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CAD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729C70" w14:textId="079B7B38" w:rsidR="00642EFE" w:rsidRPr="00BA7128" w:rsidRDefault="004A4A2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6E83CD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73013C" w14:textId="1EBB984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6C84" w:rsidRPr="00226C84">
        <w:rPr>
          <w:rFonts w:ascii="GHEA Grapalat" w:hAnsi="GHEA Grapalat"/>
          <w:i w:val="0"/>
          <w:sz w:val="24"/>
          <w:szCs w:val="24"/>
        </w:rPr>
        <w:t>1</w:t>
      </w:r>
      <w:r w:rsidR="00E11975">
        <w:rPr>
          <w:rFonts w:ascii="GHEA Grapalat" w:hAnsi="GHEA Grapalat"/>
          <w:i w:val="0"/>
          <w:sz w:val="24"/>
          <w:szCs w:val="24"/>
          <w:lang w:val="hy-AM"/>
        </w:rPr>
        <w:t>9</w:t>
      </w:r>
      <w:r w:rsidR="0054267C">
        <w:rPr>
          <w:rFonts w:ascii="GHEA Grapalat" w:hAnsi="GHEA Grapalat"/>
          <w:i w:val="0"/>
          <w:sz w:val="24"/>
          <w:szCs w:val="24"/>
          <w:lang w:val="hy-AM"/>
        </w:rPr>
        <w:t>/0</w:t>
      </w:r>
      <w:r w:rsidR="00226C84">
        <w:rPr>
          <w:rFonts w:ascii="GHEA Grapalat" w:hAnsi="GHEA Grapalat"/>
          <w:i w:val="0"/>
          <w:sz w:val="24"/>
          <w:szCs w:val="24"/>
          <w:lang w:val="hy-AM"/>
        </w:rPr>
        <w:t>8</w:t>
      </w:r>
      <w:r w:rsidR="0054267C">
        <w:rPr>
          <w:rFonts w:ascii="GHEA Grapalat" w:hAnsi="GHEA Grapalat"/>
          <w:i w:val="0"/>
          <w:sz w:val="24"/>
          <w:szCs w:val="24"/>
          <w:lang w:val="hy-AM"/>
        </w:rPr>
        <w:t>/</w:t>
      </w:r>
      <w:r w:rsidRPr="009044F1">
        <w:rPr>
          <w:rFonts w:ascii="GHEA Grapalat" w:hAnsi="GHEA Grapalat"/>
          <w:i w:val="0"/>
          <w:sz w:val="24"/>
          <w:szCs w:val="24"/>
        </w:rPr>
        <w:t xml:space="preserve"> 20</w:t>
      </w:r>
      <w:r w:rsidR="004A4A26" w:rsidRPr="00B15E61">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A4A26" w:rsidRPr="00B15E61">
        <w:rPr>
          <w:rFonts w:ascii="GHEA Grapalat" w:hAnsi="GHEA Grapalat"/>
          <w:i w:val="0"/>
          <w:sz w:val="24"/>
          <w:szCs w:val="24"/>
        </w:rPr>
        <w:t>02</w:t>
      </w:r>
      <w:r w:rsidRPr="009044F1">
        <w:rPr>
          <w:rFonts w:ascii="GHEA Grapalat" w:hAnsi="GHEA Grapalat"/>
          <w:i w:val="0"/>
          <w:sz w:val="24"/>
          <w:szCs w:val="24"/>
        </w:rPr>
        <w:t xml:space="preserve">" </w:t>
      </w:r>
    </w:p>
    <w:p w14:paraId="150341AD" w14:textId="45AFFAD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267C">
        <w:rPr>
          <w:rFonts w:ascii="GHEA Grapalat" w:hAnsi="GHEA Grapalat"/>
          <w:i w:val="0"/>
          <w:sz w:val="24"/>
          <w:szCs w:val="24"/>
        </w:rPr>
        <w:t>ՔՀ-ԳՀԾՁԲ-</w:t>
      </w:r>
      <w:r w:rsidR="00E11975">
        <w:rPr>
          <w:rFonts w:ascii="GHEA Grapalat" w:hAnsi="GHEA Grapalat"/>
          <w:i w:val="0"/>
          <w:sz w:val="24"/>
          <w:szCs w:val="24"/>
        </w:rPr>
        <w:t>25/11</w:t>
      </w:r>
    </w:p>
    <w:p w14:paraId="38FB4C6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DF556F3" w14:textId="6EB80D91" w:rsidR="004A4A26" w:rsidRPr="009C0A33" w:rsidRDefault="004A4A26" w:rsidP="004A4A26">
      <w:pPr>
        <w:pStyle w:val="BodyTextIndent"/>
        <w:widowControl w:val="0"/>
        <w:spacing w:line="240" w:lineRule="auto"/>
        <w:ind w:firstLine="709"/>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xml:space="preserve">, находящийся по </w:t>
      </w:r>
      <w:proofErr w:type="spellStart"/>
      <w:r w:rsidRPr="009C0A33">
        <w:rPr>
          <w:rFonts w:ascii="GHEA Grapalat" w:hAnsi="GHEA Grapalat"/>
          <w:i w:val="0"/>
          <w:sz w:val="24"/>
          <w:szCs w:val="24"/>
        </w:rPr>
        <w:t>адресу:РА</w:t>
      </w:r>
      <w:proofErr w:type="spellEnd"/>
      <w:r w:rsidRPr="009C0A33">
        <w:rPr>
          <w:rFonts w:ascii="GHEA Grapalat" w:hAnsi="GHEA Grapalat"/>
          <w:i w:val="0"/>
          <w:sz w:val="24"/>
          <w:szCs w:val="24"/>
        </w:rPr>
        <w:t xml:space="preserve"> Сюникская </w:t>
      </w:r>
      <w:proofErr w:type="spellStart"/>
      <w:r w:rsidRPr="009C0A33">
        <w:rPr>
          <w:rFonts w:ascii="GHEA Grapalat" w:hAnsi="GHEA Grapalat"/>
          <w:i w:val="0"/>
          <w:sz w:val="24"/>
          <w:szCs w:val="24"/>
        </w:rPr>
        <w:t>область,г</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Каджаран,ул</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38B1370A" w14:textId="650B46B2" w:rsidR="00341A74" w:rsidRPr="003A1EBB" w:rsidRDefault="00A20B69" w:rsidP="004A4A2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4A4A26" w:rsidRPr="004A4A26">
        <w:rPr>
          <w:rFonts w:ascii="GHEA Grapalat" w:hAnsi="GHEA Grapalat"/>
          <w:i w:val="0"/>
          <w:spacing w:val="6"/>
          <w:sz w:val="24"/>
          <w:szCs w:val="24"/>
        </w:rPr>
        <w:t xml:space="preserve"> </w:t>
      </w:r>
      <w:r w:rsidR="004A4A26">
        <w:rPr>
          <w:rFonts w:ascii="GHEA Grapalat" w:hAnsi="GHEA Grapalat"/>
          <w:i w:val="0"/>
          <w:spacing w:val="6"/>
          <w:sz w:val="24"/>
          <w:szCs w:val="24"/>
        </w:rPr>
        <w:t>услуг</w:t>
      </w:r>
      <w:r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 качества строительства</w:t>
      </w:r>
      <w:r w:rsidR="00782D60">
        <w:rPr>
          <w:rFonts w:ascii="GHEA Grapalat" w:hAnsi="GHEA Grapalat"/>
          <w:i w:val="0"/>
          <w:sz w:val="24"/>
          <w:szCs w:val="24"/>
        </w:rPr>
        <w:t xml:space="preserve"> (далее — договор).</w:t>
      </w:r>
    </w:p>
    <w:p w14:paraId="724797C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F95CAF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9254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8B754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1F1722" w14:textId="68F27B5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w:t>
      </w:r>
      <w:r w:rsidRPr="00226C84">
        <w:rPr>
          <w:rFonts w:ascii="GHEA Grapalat" w:hAnsi="GHEA Grapalat"/>
          <w:i w:val="0"/>
          <w:sz w:val="24"/>
          <w:szCs w:val="24"/>
        </w:rPr>
        <w:t xml:space="preserve">форме, посредством системы электронных закупок </w:t>
      </w:r>
      <w:proofErr w:type="spellStart"/>
      <w:r w:rsidRPr="00226C84">
        <w:rPr>
          <w:rFonts w:ascii="GHEA Grapalat" w:hAnsi="GHEA Grapalat"/>
          <w:i w:val="0"/>
          <w:sz w:val="24"/>
          <w:szCs w:val="24"/>
        </w:rPr>
        <w:t>Armeps</w:t>
      </w:r>
      <w:proofErr w:type="spellEnd"/>
      <w:r w:rsidRPr="00226C84">
        <w:rPr>
          <w:rFonts w:ascii="GHEA Grapalat" w:hAnsi="GHEA Grapalat"/>
          <w:i w:val="0"/>
          <w:sz w:val="24"/>
          <w:szCs w:val="24"/>
        </w:rPr>
        <w:t xml:space="preserve"> (</w:t>
      </w:r>
      <w:hyperlink r:id="rId9">
        <w:r w:rsidRPr="00226C84">
          <w:rPr>
            <w:rFonts w:ascii="GHEA Grapalat" w:hAnsi="GHEA Grapalat"/>
            <w:i w:val="0"/>
            <w:sz w:val="24"/>
            <w:szCs w:val="24"/>
          </w:rPr>
          <w:t>www.armeps.am</w:t>
        </w:r>
      </w:hyperlink>
      <w:r w:rsidR="002166CE" w:rsidRPr="00226C84">
        <w:rPr>
          <w:rFonts w:ascii="GHEA Grapalat" w:hAnsi="GHEA Grapalat"/>
          <w:i w:val="0"/>
          <w:sz w:val="24"/>
          <w:szCs w:val="24"/>
        </w:rPr>
        <w:t>), до</w:t>
      </w:r>
      <w:r w:rsidR="004A4A26" w:rsidRPr="00226C84">
        <w:rPr>
          <w:rFonts w:ascii="GHEA Grapalat" w:hAnsi="GHEA Grapalat"/>
          <w:i w:val="0"/>
          <w:sz w:val="24"/>
          <w:szCs w:val="24"/>
        </w:rPr>
        <w:t xml:space="preserve"> </w:t>
      </w:r>
      <w:r w:rsidR="00B36FEA" w:rsidRPr="00226C84">
        <w:rPr>
          <w:rFonts w:ascii="GHEA Grapalat" w:hAnsi="GHEA Grapalat"/>
          <w:i w:val="0"/>
          <w:sz w:val="24"/>
          <w:szCs w:val="24"/>
        </w:rPr>
        <w:t>17</w:t>
      </w:r>
      <w:r w:rsidR="00B36FEA" w:rsidRPr="00226C84">
        <w:rPr>
          <w:rFonts w:ascii="MS Mincho" w:eastAsia="MS Mincho" w:hAnsi="MS Mincho" w:cs="MS Mincho" w:hint="eastAsia"/>
          <w:i w:val="0"/>
          <w:sz w:val="24"/>
          <w:szCs w:val="24"/>
        </w:rPr>
        <w:t>․</w:t>
      </w:r>
      <w:r w:rsidR="00226C84" w:rsidRPr="00226C84">
        <w:rPr>
          <w:rFonts w:ascii="GHEA Grapalat" w:eastAsia="MS Mincho" w:hAnsi="GHEA Grapalat" w:cs="MS Mincho"/>
          <w:i w:val="0"/>
          <w:sz w:val="24"/>
          <w:szCs w:val="24"/>
        </w:rPr>
        <w:t>00</w:t>
      </w:r>
      <w:r w:rsidR="00B36FEA">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11975">
        <w:rPr>
          <w:rFonts w:ascii="GHEA Grapalat" w:hAnsi="GHEA Grapalat"/>
          <w:i w:val="0"/>
          <w:sz w:val="24"/>
          <w:szCs w:val="24"/>
          <w:lang w:val="hy-AM"/>
        </w:rPr>
        <w:t>8</w:t>
      </w:r>
      <w:r w:rsidR="004A4A26">
        <w:rPr>
          <w:rFonts w:ascii="GHEA Grapalat" w:hAnsi="GHEA Grapalat"/>
          <w:i w:val="0"/>
          <w:sz w:val="24"/>
          <w:szCs w:val="24"/>
        </w:rPr>
        <w:t>-го</w:t>
      </w:r>
      <w:r w:rsidR="0050744A">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1BC7543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8F75651" w14:textId="363965FA" w:rsidR="004E2FC6" w:rsidRPr="00226C84"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36FEA" w:rsidRPr="00226C84">
        <w:rPr>
          <w:rFonts w:ascii="GHEA Grapalat" w:hAnsi="GHEA Grapalat"/>
          <w:i w:val="0"/>
          <w:sz w:val="24"/>
          <w:szCs w:val="24"/>
        </w:rPr>
        <w:t>17</w:t>
      </w:r>
      <w:r w:rsidR="00B36FEA" w:rsidRPr="00226C84">
        <w:rPr>
          <w:rFonts w:ascii="MS Mincho" w:eastAsia="MS Mincho" w:hAnsi="MS Mincho" w:cs="MS Mincho" w:hint="eastAsia"/>
          <w:i w:val="0"/>
          <w:sz w:val="24"/>
          <w:szCs w:val="24"/>
        </w:rPr>
        <w:t>․</w:t>
      </w:r>
      <w:r w:rsidR="00226C84" w:rsidRPr="00226C84">
        <w:rPr>
          <w:rFonts w:ascii="GHEA Grapalat" w:eastAsia="MS Mincho" w:hAnsi="GHEA Grapalat" w:cs="MS Mincho"/>
          <w:i w:val="0"/>
          <w:sz w:val="24"/>
          <w:szCs w:val="24"/>
        </w:rPr>
        <w:t>00</w:t>
      </w:r>
      <w:r w:rsidRPr="00226C84">
        <w:rPr>
          <w:rFonts w:ascii="GHEA Grapalat" w:hAnsi="GHEA Grapalat"/>
          <w:i w:val="0"/>
          <w:sz w:val="24"/>
          <w:szCs w:val="24"/>
        </w:rPr>
        <w:t xml:space="preserve">часов на </w:t>
      </w:r>
      <w:r w:rsidR="00E11975">
        <w:rPr>
          <w:rFonts w:ascii="GHEA Grapalat" w:hAnsi="GHEA Grapalat"/>
          <w:i w:val="0"/>
          <w:sz w:val="24"/>
          <w:szCs w:val="24"/>
          <w:lang w:val="hy-AM"/>
        </w:rPr>
        <w:t>8</w:t>
      </w:r>
      <w:r w:rsidR="004A4A26" w:rsidRPr="00226C84">
        <w:rPr>
          <w:rFonts w:ascii="GHEA Grapalat" w:hAnsi="GHEA Grapalat"/>
          <w:i w:val="0"/>
          <w:sz w:val="24"/>
          <w:szCs w:val="24"/>
        </w:rPr>
        <w:t>-ой</w:t>
      </w:r>
      <w:r w:rsidRPr="00226C84">
        <w:rPr>
          <w:rFonts w:ascii="GHEA Grapalat" w:hAnsi="GHEA Grapalat"/>
          <w:i w:val="0"/>
          <w:sz w:val="24"/>
          <w:szCs w:val="24"/>
        </w:rPr>
        <w:t xml:space="preserve"> день со дня опубл</w:t>
      </w:r>
      <w:r w:rsidR="001B32D9" w:rsidRPr="00226C84">
        <w:rPr>
          <w:rFonts w:ascii="GHEA Grapalat" w:hAnsi="GHEA Grapalat"/>
          <w:i w:val="0"/>
          <w:sz w:val="24"/>
          <w:szCs w:val="24"/>
        </w:rPr>
        <w:t>икования настоящего объявления.</w:t>
      </w:r>
    </w:p>
    <w:p w14:paraId="53B7371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234E99" w14:textId="4DDE0A2F" w:rsidR="004A4A26" w:rsidRPr="004A4A26" w:rsidRDefault="00754697" w:rsidP="004A4A2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A4A26">
        <w:rPr>
          <w:rFonts w:ascii="GHEA Grapalat" w:hAnsi="GHEA Grapalat"/>
          <w:i w:val="0"/>
          <w:sz w:val="24"/>
          <w:szCs w:val="24"/>
        </w:rPr>
        <w:t xml:space="preserve">  </w:t>
      </w:r>
      <w:proofErr w:type="spellStart"/>
      <w:r w:rsidR="008A21A3">
        <w:rPr>
          <w:rFonts w:ascii="GHEA Grapalat" w:hAnsi="GHEA Grapalat"/>
          <w:i w:val="0"/>
          <w:sz w:val="24"/>
          <w:szCs w:val="24"/>
        </w:rPr>
        <w:lastRenderedPageBreak/>
        <w:t>Лиа</w:t>
      </w:r>
      <w:proofErr w:type="spellEnd"/>
      <w:r w:rsidR="008A21A3">
        <w:rPr>
          <w:rFonts w:ascii="GHEA Grapalat" w:hAnsi="GHEA Grapalat"/>
          <w:i w:val="0"/>
          <w:sz w:val="24"/>
          <w:szCs w:val="24"/>
        </w:rPr>
        <w:t xml:space="preserve"> </w:t>
      </w:r>
      <w:proofErr w:type="spellStart"/>
      <w:r w:rsidR="008A21A3">
        <w:rPr>
          <w:rFonts w:ascii="GHEA Grapalat" w:hAnsi="GHEA Grapalat"/>
          <w:i w:val="0"/>
          <w:sz w:val="24"/>
          <w:szCs w:val="24"/>
        </w:rPr>
        <w:t>Абелян</w:t>
      </w:r>
      <w:proofErr w:type="spellEnd"/>
      <w:r w:rsidR="004A4A26" w:rsidRPr="004A4A26">
        <w:rPr>
          <w:rFonts w:ascii="GHEA Grapalat" w:hAnsi="GHEA Grapalat"/>
          <w:i w:val="0"/>
          <w:sz w:val="24"/>
          <w:szCs w:val="24"/>
        </w:rPr>
        <w:t xml:space="preserve"> </w:t>
      </w:r>
    </w:p>
    <w:p w14:paraId="098B4C08" w14:textId="54E0870A" w:rsidR="004A4A26" w:rsidRPr="004A4A26" w:rsidRDefault="004A4A26" w:rsidP="004A4A26">
      <w:pPr>
        <w:pStyle w:val="BodyTextIndent"/>
        <w:ind w:firstLine="3969"/>
        <w:rPr>
          <w:rFonts w:ascii="GHEA Grapalat" w:hAnsi="GHEA Grapalat"/>
          <w:i w:val="0"/>
          <w:sz w:val="24"/>
          <w:szCs w:val="24"/>
        </w:rPr>
      </w:pPr>
      <w:r w:rsidRPr="004A4A26">
        <w:rPr>
          <w:rFonts w:ascii="GHEA Grapalat" w:hAnsi="GHEA Grapalat"/>
          <w:i w:val="0"/>
          <w:sz w:val="24"/>
          <w:szCs w:val="24"/>
        </w:rPr>
        <w:t>Телефон +3749</w:t>
      </w:r>
      <w:r w:rsidR="008A21A3">
        <w:rPr>
          <w:rFonts w:ascii="GHEA Grapalat" w:hAnsi="GHEA Grapalat"/>
          <w:i w:val="0"/>
          <w:sz w:val="24"/>
          <w:szCs w:val="24"/>
        </w:rPr>
        <w:t>3789769</w:t>
      </w:r>
    </w:p>
    <w:p w14:paraId="3FF0798A" w14:textId="77777777" w:rsidR="004A4A26" w:rsidRPr="004A4A26" w:rsidRDefault="004A4A26" w:rsidP="004A4A26">
      <w:pPr>
        <w:pStyle w:val="BodyTextIndent"/>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07738A8A" w14:textId="77777777" w:rsidR="004A4A26" w:rsidRPr="004A4A26" w:rsidRDefault="004A4A26" w:rsidP="004A4A26">
      <w:pPr>
        <w:pStyle w:val="BodyTextIndent"/>
        <w:spacing w:after="160"/>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D5443D" w:rsidRDefault="00915A97" w:rsidP="004A4A26">
      <w:pPr>
        <w:pStyle w:val="BodyTextIndent"/>
        <w:widowControl w:val="0"/>
        <w:spacing w:after="160" w:line="240" w:lineRule="auto"/>
        <w:ind w:firstLine="3969"/>
        <w:jc w:val="left"/>
        <w:rPr>
          <w:rFonts w:ascii="GHEA Grapalat" w:hAnsi="GHEA Grapalat"/>
          <w:i w:val="0"/>
          <w:sz w:val="16"/>
          <w:szCs w:val="16"/>
        </w:rPr>
      </w:pPr>
      <w:r>
        <w:rPr>
          <w:rFonts w:ascii="GHEA Grapalat" w:hAnsi="GHEA Grapalat" w:cs="Sylfaen"/>
          <w:b/>
        </w:rPr>
        <w:br w:type="page"/>
      </w:r>
    </w:p>
    <w:p w14:paraId="33E675B7" w14:textId="77777777" w:rsidR="00096865" w:rsidRPr="009044F1" w:rsidRDefault="00096865" w:rsidP="00B46D58">
      <w:pPr>
        <w:pStyle w:val="BodyText"/>
        <w:widowControl w:val="0"/>
        <w:spacing w:after="160"/>
        <w:ind w:right="-7" w:firstLine="567"/>
        <w:jc w:val="center"/>
        <w:rPr>
          <w:rFonts w:ascii="GHEA Grapalat" w:hAnsi="GHEA Grapalat"/>
        </w:rPr>
      </w:pPr>
    </w:p>
    <w:p w14:paraId="2B3EC1A0" w14:textId="77777777" w:rsidR="00096865" w:rsidRPr="003A1EBB" w:rsidRDefault="00096865" w:rsidP="00B46D58">
      <w:pPr>
        <w:pStyle w:val="BodyText"/>
        <w:widowControl w:val="0"/>
        <w:spacing w:after="160"/>
        <w:ind w:right="-7" w:firstLine="567"/>
        <w:jc w:val="center"/>
        <w:rPr>
          <w:rFonts w:ascii="GHEA Grapalat" w:hAnsi="GHEA Grapalat"/>
        </w:rPr>
      </w:pPr>
    </w:p>
    <w:p w14:paraId="1ACCE7A2" w14:textId="77777777" w:rsidR="004A4A26" w:rsidRPr="003A1EBB" w:rsidRDefault="004A4A26" w:rsidP="004A4A26">
      <w:pPr>
        <w:pStyle w:val="BodyText"/>
        <w:widowControl w:val="0"/>
        <w:spacing w:after="160"/>
        <w:ind w:right="-7" w:firstLine="567"/>
        <w:jc w:val="center"/>
        <w:rPr>
          <w:rFonts w:ascii="GHEA Grapalat" w:hAnsi="GHEA Grapalat"/>
        </w:rPr>
      </w:pPr>
      <w:r>
        <w:rPr>
          <w:rFonts w:ascii="GHEA Grapalat" w:hAnsi="GHEA Grapalat"/>
          <w:i/>
        </w:rPr>
        <w:t xml:space="preserve">Муниципалитет </w:t>
      </w:r>
      <w:proofErr w:type="spellStart"/>
      <w:r>
        <w:rPr>
          <w:rFonts w:ascii="GHEA Grapalat" w:hAnsi="GHEA Grapalat"/>
          <w:i/>
        </w:rPr>
        <w:t>г.Каджарана</w:t>
      </w:r>
      <w:proofErr w:type="spellEnd"/>
    </w:p>
    <w:p w14:paraId="600D60CA" w14:textId="77777777" w:rsidR="00096865" w:rsidRPr="003A1EBB" w:rsidRDefault="00096865" w:rsidP="00B46D58">
      <w:pPr>
        <w:pStyle w:val="BodyText"/>
        <w:widowControl w:val="0"/>
        <w:spacing w:after="160"/>
        <w:ind w:right="-7" w:firstLine="567"/>
        <w:jc w:val="center"/>
        <w:rPr>
          <w:rFonts w:ascii="GHEA Grapalat" w:hAnsi="GHEA Grapalat"/>
        </w:rPr>
      </w:pPr>
    </w:p>
    <w:p w14:paraId="7C471699" w14:textId="77777777" w:rsidR="000763E5" w:rsidRPr="003A1EBB" w:rsidRDefault="000763E5" w:rsidP="00B46D58">
      <w:pPr>
        <w:pStyle w:val="BodyText"/>
        <w:widowControl w:val="0"/>
        <w:spacing w:after="160"/>
        <w:ind w:right="-7" w:firstLine="567"/>
        <w:jc w:val="center"/>
        <w:rPr>
          <w:rFonts w:ascii="GHEA Grapalat" w:hAnsi="GHEA Grapalat"/>
        </w:rPr>
      </w:pPr>
    </w:p>
    <w:p w14:paraId="4E3AD707" w14:textId="77777777" w:rsidR="000763E5" w:rsidRPr="003A1EBB" w:rsidRDefault="000763E5" w:rsidP="00B46D58">
      <w:pPr>
        <w:pStyle w:val="BodyText"/>
        <w:widowControl w:val="0"/>
        <w:spacing w:after="160"/>
        <w:ind w:right="-7" w:firstLine="567"/>
        <w:jc w:val="center"/>
        <w:rPr>
          <w:rFonts w:ascii="GHEA Grapalat" w:hAnsi="GHEA Grapalat"/>
        </w:rPr>
      </w:pPr>
    </w:p>
    <w:p w14:paraId="425813A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F73EB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32DEA2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7C43FD" w14:textId="5A4008B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A4A26">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4A4A26">
        <w:rPr>
          <w:rFonts w:ascii="GHEA Grapalat" w:hAnsi="GHEA Grapalat"/>
        </w:rPr>
        <w:t xml:space="preserve">УСЛУГ ТЕХНИЧЕСКОГО НАДЗОРА КАЧЕСТВА СТРОИТЕЛЬСТВА </w:t>
      </w:r>
      <w:r w:rsidRPr="009044F1">
        <w:rPr>
          <w:rFonts w:ascii="GHEA Grapalat" w:hAnsi="GHEA Grapalat"/>
        </w:rPr>
        <w:t xml:space="preserve">ДЛЯ НУЖД </w:t>
      </w:r>
      <w:r w:rsidR="004A4A26">
        <w:rPr>
          <w:rFonts w:ascii="GHEA Grapalat" w:hAnsi="GHEA Grapalat"/>
        </w:rPr>
        <w:t>МУНИЦИПАЛИТЕТА Г. КАДЖАРАНА</w:t>
      </w:r>
    </w:p>
    <w:p w14:paraId="114923BE" w14:textId="77777777" w:rsidR="00CE0D95" w:rsidRPr="009044F1" w:rsidRDefault="00CE0D95" w:rsidP="00B46D58">
      <w:pPr>
        <w:pStyle w:val="BodyText"/>
        <w:widowControl w:val="0"/>
        <w:spacing w:after="160"/>
        <w:ind w:right="-7" w:firstLine="567"/>
        <w:jc w:val="center"/>
        <w:rPr>
          <w:rFonts w:ascii="GHEA Grapalat" w:hAnsi="GHEA Grapalat"/>
        </w:rPr>
      </w:pPr>
    </w:p>
    <w:p w14:paraId="3DECF9E7" w14:textId="77777777" w:rsidR="00CE0D95" w:rsidRPr="009044F1" w:rsidRDefault="00CE0D95" w:rsidP="00B46D58">
      <w:pPr>
        <w:pStyle w:val="BodyText"/>
        <w:widowControl w:val="0"/>
        <w:spacing w:after="160"/>
        <w:ind w:right="-7" w:firstLine="567"/>
        <w:jc w:val="center"/>
        <w:rPr>
          <w:rFonts w:ascii="GHEA Grapalat" w:hAnsi="GHEA Grapalat"/>
        </w:rPr>
      </w:pPr>
    </w:p>
    <w:p w14:paraId="473BF081" w14:textId="77777777" w:rsidR="000763E5" w:rsidRDefault="000763E5" w:rsidP="00B46D58">
      <w:pPr>
        <w:rPr>
          <w:rFonts w:ascii="GHEA Grapalat" w:hAnsi="GHEA Grapalat"/>
        </w:rPr>
      </w:pPr>
      <w:r>
        <w:rPr>
          <w:rFonts w:ascii="GHEA Grapalat" w:hAnsi="GHEA Grapalat"/>
        </w:rPr>
        <w:br w:type="page"/>
      </w:r>
    </w:p>
    <w:p w14:paraId="618659A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1E15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CB7AE" w14:textId="77777777" w:rsidR="0049374F" w:rsidRPr="00D3436F" w:rsidRDefault="0049374F" w:rsidP="00B46D58">
      <w:pPr>
        <w:widowControl w:val="0"/>
        <w:spacing w:after="160"/>
        <w:ind w:firstLine="567"/>
        <w:jc w:val="both"/>
        <w:rPr>
          <w:rFonts w:ascii="GHEA Grapalat" w:hAnsi="GHEA Grapalat"/>
          <w:i/>
          <w:lang w:val="hy-AM"/>
        </w:rPr>
      </w:pPr>
    </w:p>
    <w:p w14:paraId="238F6D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2029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0D947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AA33B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3256C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BAB1EF" w14:textId="77777777" w:rsidR="00984BDB" w:rsidRPr="009044F1" w:rsidRDefault="00984BDB" w:rsidP="00B46D58">
      <w:pPr>
        <w:widowControl w:val="0"/>
        <w:spacing w:after="160"/>
        <w:ind w:firstLine="567"/>
        <w:jc w:val="both"/>
        <w:rPr>
          <w:rFonts w:ascii="GHEA Grapalat" w:hAnsi="GHEA Grapalat"/>
          <w:i/>
        </w:rPr>
      </w:pPr>
    </w:p>
    <w:p w14:paraId="1E48CD42"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4B0EAF36" w14:textId="77777777" w:rsidR="004A4A26" w:rsidRDefault="004A4A26" w:rsidP="007A3519">
      <w:pPr>
        <w:widowControl w:val="0"/>
        <w:spacing w:after="160"/>
        <w:ind w:firstLine="567"/>
        <w:jc w:val="center"/>
        <w:rPr>
          <w:rFonts w:ascii="GHEA Grapalat" w:hAnsi="GHEA Grapalat"/>
        </w:rPr>
      </w:pPr>
    </w:p>
    <w:p w14:paraId="7A40F4F0" w14:textId="77777777" w:rsidR="004A4A26" w:rsidRDefault="004A4A26" w:rsidP="007A3519">
      <w:pPr>
        <w:widowControl w:val="0"/>
        <w:spacing w:after="160"/>
        <w:ind w:firstLine="567"/>
        <w:jc w:val="center"/>
        <w:rPr>
          <w:rFonts w:ascii="GHEA Grapalat" w:hAnsi="GHEA Grapalat"/>
        </w:rPr>
      </w:pPr>
    </w:p>
    <w:p w14:paraId="3C6B6BD2" w14:textId="77777777" w:rsidR="004A4A26" w:rsidRDefault="004A4A26" w:rsidP="007A3519">
      <w:pPr>
        <w:widowControl w:val="0"/>
        <w:spacing w:after="160"/>
        <w:ind w:firstLine="567"/>
        <w:jc w:val="center"/>
        <w:rPr>
          <w:rFonts w:ascii="GHEA Grapalat" w:hAnsi="GHEA Grapalat"/>
        </w:rPr>
      </w:pPr>
    </w:p>
    <w:p w14:paraId="1E521755" w14:textId="77777777" w:rsidR="004A4A26" w:rsidRDefault="004A4A26" w:rsidP="007A3519">
      <w:pPr>
        <w:widowControl w:val="0"/>
        <w:spacing w:after="160"/>
        <w:ind w:firstLine="567"/>
        <w:jc w:val="center"/>
        <w:rPr>
          <w:rFonts w:ascii="GHEA Grapalat" w:hAnsi="GHEA Grapalat"/>
        </w:rPr>
      </w:pPr>
    </w:p>
    <w:p w14:paraId="4D055A41" w14:textId="77777777" w:rsidR="004A4A26" w:rsidRDefault="004A4A26" w:rsidP="007A3519">
      <w:pPr>
        <w:widowControl w:val="0"/>
        <w:spacing w:after="160"/>
        <w:ind w:firstLine="567"/>
        <w:jc w:val="center"/>
        <w:rPr>
          <w:rFonts w:ascii="GHEA Grapalat" w:hAnsi="GHEA Grapalat"/>
        </w:rPr>
      </w:pPr>
    </w:p>
    <w:p w14:paraId="602ECFA1" w14:textId="77777777" w:rsidR="004A4A26" w:rsidRDefault="004A4A26" w:rsidP="007A3519">
      <w:pPr>
        <w:widowControl w:val="0"/>
        <w:spacing w:after="160"/>
        <w:ind w:firstLine="567"/>
        <w:jc w:val="center"/>
        <w:rPr>
          <w:rFonts w:ascii="GHEA Grapalat" w:hAnsi="GHEA Grapalat"/>
        </w:rPr>
      </w:pPr>
    </w:p>
    <w:p w14:paraId="7B4B8942" w14:textId="77777777" w:rsidR="004A4A26" w:rsidRDefault="004A4A26" w:rsidP="007A3519">
      <w:pPr>
        <w:widowControl w:val="0"/>
        <w:spacing w:after="160"/>
        <w:ind w:firstLine="567"/>
        <w:jc w:val="center"/>
        <w:rPr>
          <w:rFonts w:ascii="GHEA Grapalat" w:hAnsi="GHEA Grapalat"/>
        </w:rPr>
      </w:pPr>
    </w:p>
    <w:p w14:paraId="225C93B3" w14:textId="77777777" w:rsidR="004A4A26" w:rsidRDefault="004A4A26" w:rsidP="007A3519">
      <w:pPr>
        <w:widowControl w:val="0"/>
        <w:spacing w:after="160"/>
        <w:ind w:firstLine="567"/>
        <w:jc w:val="center"/>
        <w:rPr>
          <w:rFonts w:ascii="GHEA Grapalat" w:hAnsi="GHEA Grapalat"/>
        </w:rPr>
      </w:pPr>
    </w:p>
    <w:p w14:paraId="5AC0AF8E" w14:textId="77777777" w:rsidR="004A4A26" w:rsidRDefault="004A4A26" w:rsidP="007A3519">
      <w:pPr>
        <w:widowControl w:val="0"/>
        <w:spacing w:after="160"/>
        <w:ind w:firstLine="567"/>
        <w:jc w:val="center"/>
        <w:rPr>
          <w:rFonts w:ascii="GHEA Grapalat" w:hAnsi="GHEA Grapalat"/>
        </w:rPr>
      </w:pPr>
    </w:p>
    <w:p w14:paraId="1BABE259" w14:textId="77777777" w:rsidR="004A4A26" w:rsidRDefault="004A4A26" w:rsidP="007A3519">
      <w:pPr>
        <w:widowControl w:val="0"/>
        <w:spacing w:after="160"/>
        <w:ind w:firstLine="567"/>
        <w:jc w:val="center"/>
        <w:rPr>
          <w:rFonts w:ascii="GHEA Grapalat" w:hAnsi="GHEA Grapalat"/>
        </w:rPr>
      </w:pPr>
    </w:p>
    <w:p w14:paraId="121587B9" w14:textId="77777777" w:rsidR="004A4A26" w:rsidRDefault="004A4A26" w:rsidP="007A3519">
      <w:pPr>
        <w:widowControl w:val="0"/>
        <w:spacing w:after="160"/>
        <w:ind w:firstLine="567"/>
        <w:jc w:val="center"/>
        <w:rPr>
          <w:rFonts w:ascii="GHEA Grapalat" w:hAnsi="GHEA Grapalat"/>
        </w:rPr>
      </w:pPr>
    </w:p>
    <w:p w14:paraId="4B281275" w14:textId="77777777" w:rsidR="004A4A26" w:rsidRPr="009044F1" w:rsidDel="006C1541" w:rsidRDefault="004A4A26" w:rsidP="00B46D58">
      <w:pPr>
        <w:widowControl w:val="0"/>
        <w:spacing w:after="160"/>
        <w:ind w:firstLine="567"/>
        <w:jc w:val="center"/>
        <w:rPr>
          <w:del w:id="1" w:author="Inesa Kocharyan" w:date="2025-03-19T12:30:00Z"/>
          <w:rFonts w:ascii="GHEA Grapalat" w:hAnsi="GHEA Grapalat" w:cs="Sylfaen"/>
          <w:b/>
        </w:rPr>
      </w:pPr>
    </w:p>
    <w:p w14:paraId="69F70F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4CC7BC" w14:textId="77777777" w:rsidR="004A4A26" w:rsidRPr="004A4A26" w:rsidRDefault="004A4A26" w:rsidP="004A4A26">
      <w:pPr>
        <w:pStyle w:val="BodyText"/>
        <w:widowControl w:val="0"/>
        <w:spacing w:after="160"/>
        <w:ind w:right="-7"/>
        <w:jc w:val="center"/>
        <w:rPr>
          <w:rFonts w:ascii="GHEA Grapalat" w:hAnsi="GHEA Grapalat"/>
          <w:b/>
        </w:rPr>
      </w:pPr>
      <w:r w:rsidRPr="004A4A26">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A4A26">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4B1A1DF" w14:textId="77777777" w:rsidR="00C67E80" w:rsidRPr="009044F1" w:rsidRDefault="00C67E80" w:rsidP="00B46D58">
      <w:pPr>
        <w:widowControl w:val="0"/>
        <w:spacing w:after="160"/>
        <w:jc w:val="center"/>
        <w:rPr>
          <w:rFonts w:ascii="GHEA Grapalat" w:hAnsi="GHEA Grapalat" w:cs="Sylfaen"/>
          <w:b/>
        </w:rPr>
      </w:pPr>
    </w:p>
    <w:p w14:paraId="5D9BE4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A9DD6B" w14:textId="77777777" w:rsidR="002E069D" w:rsidRPr="008842CE" w:rsidRDefault="002E069D" w:rsidP="00B46D58">
      <w:pPr>
        <w:widowControl w:val="0"/>
        <w:spacing w:after="160"/>
        <w:jc w:val="center"/>
        <w:rPr>
          <w:rFonts w:ascii="GHEA Grapalat" w:hAnsi="GHEA Grapalat"/>
        </w:rPr>
      </w:pPr>
    </w:p>
    <w:p w14:paraId="4FA027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15D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1250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A9AB6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21A1C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91A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99E70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5315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EAA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564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0DD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A86AAA" w14:textId="77777777" w:rsidR="00520F57" w:rsidRDefault="00520F57" w:rsidP="00B46D58">
      <w:pPr>
        <w:widowControl w:val="0"/>
        <w:spacing w:after="160"/>
        <w:jc w:val="center"/>
        <w:rPr>
          <w:rFonts w:ascii="GHEA Grapalat" w:hAnsi="GHEA Grapalat"/>
          <w:b/>
        </w:rPr>
      </w:pPr>
    </w:p>
    <w:p w14:paraId="4410DA05" w14:textId="77777777" w:rsidR="00520F57" w:rsidRDefault="00520F57" w:rsidP="00B46D58">
      <w:pPr>
        <w:widowControl w:val="0"/>
        <w:spacing w:after="160"/>
        <w:jc w:val="center"/>
        <w:rPr>
          <w:rFonts w:ascii="GHEA Grapalat" w:hAnsi="GHEA Grapalat"/>
          <w:b/>
        </w:rPr>
      </w:pPr>
    </w:p>
    <w:p w14:paraId="5588B8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1F9E8C" w14:textId="77777777" w:rsidR="008842CE" w:rsidRPr="00374F4A" w:rsidRDefault="008842CE" w:rsidP="00B46D58">
      <w:pPr>
        <w:widowControl w:val="0"/>
        <w:spacing w:after="160"/>
        <w:jc w:val="center"/>
        <w:rPr>
          <w:rFonts w:ascii="GHEA Grapalat" w:hAnsi="GHEA Grapalat"/>
          <w:b/>
        </w:rPr>
      </w:pPr>
    </w:p>
    <w:p w14:paraId="4D126B8D" w14:textId="7001E3F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4A26">
        <w:rPr>
          <w:rFonts w:ascii="GHEA Grapalat" w:hAnsi="GHEA Grapalat"/>
          <w:b/>
        </w:rPr>
        <w:t xml:space="preserve">ЗАПРОС КОТИРОВОК </w:t>
      </w:r>
    </w:p>
    <w:p w14:paraId="56B4E274" w14:textId="77777777" w:rsidR="00520F57" w:rsidRPr="008842CE" w:rsidRDefault="00520F57" w:rsidP="00B46D58">
      <w:pPr>
        <w:widowControl w:val="0"/>
        <w:spacing w:after="160"/>
        <w:jc w:val="center"/>
        <w:rPr>
          <w:rFonts w:ascii="GHEA Grapalat" w:hAnsi="GHEA Grapalat"/>
          <w:b/>
        </w:rPr>
      </w:pPr>
    </w:p>
    <w:p w14:paraId="74605A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8FE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A514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17DEF5" w14:textId="77777777" w:rsidR="00E17B7F" w:rsidRDefault="00E17B7F">
      <w:pPr>
        <w:rPr>
          <w:rFonts w:ascii="GHEA Grapalat" w:hAnsi="GHEA Grapalat"/>
          <w:spacing w:val="-6"/>
        </w:rPr>
      </w:pPr>
      <w:r>
        <w:rPr>
          <w:rFonts w:ascii="GHEA Grapalat" w:hAnsi="GHEA Grapalat"/>
          <w:spacing w:val="-6"/>
        </w:rPr>
        <w:br w:type="page"/>
      </w:r>
    </w:p>
    <w:p w14:paraId="54D1453A" w14:textId="3B42278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A4A2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4267C">
        <w:rPr>
          <w:rFonts w:ascii="GHEA Grapalat" w:hAnsi="GHEA Grapalat"/>
          <w:spacing w:val="-6"/>
        </w:rPr>
        <w:t>ՔՀ-ԳՀԾՁԲ-</w:t>
      </w:r>
      <w:r w:rsidR="00E11975">
        <w:rPr>
          <w:rFonts w:ascii="GHEA Grapalat" w:hAnsi="GHEA Grapalat"/>
          <w:spacing w:val="-6"/>
        </w:rPr>
        <w:t>25/11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B59B54F" w14:textId="3B47492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BC7B1D">
        <w:rPr>
          <w:rFonts w:ascii="GHEA Grapalat" w:hAnsi="GHEA Grapalat"/>
        </w:rPr>
        <w:t>Муниципалитетом г.</w:t>
      </w:r>
      <w:r w:rsidR="004A4A26">
        <w:rPr>
          <w:rFonts w:ascii="GHEA Grapalat" w:hAnsi="GHEA Grapalat"/>
        </w:rPr>
        <w:t xml:space="preserve"> </w:t>
      </w:r>
      <w:r w:rsidR="004A4A26" w:rsidRPr="00BC7B1D">
        <w:rPr>
          <w:rFonts w:ascii="GHEA Grapalat" w:hAnsi="GHEA Grapalat"/>
        </w:rPr>
        <w:t>Каджаран</w:t>
      </w:r>
      <w:r w:rsidR="004A4A26">
        <w:rPr>
          <w:rFonts w:ascii="GHEA Grapalat" w:hAnsi="GHEA Grapalat"/>
        </w:rPr>
        <w:t>а</w:t>
      </w:r>
      <w:r w:rsidR="004A4A26" w:rsidRPr="00BC7B1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A4A26">
        <w:rPr>
          <w:rFonts w:ascii="GHEA Grapalat" w:hAnsi="GHEA Grapalat"/>
          <w:sz w:val="24"/>
          <w:szCs w:val="24"/>
          <w:lang w:val="hy-AM"/>
        </w:rPr>
        <w:t>kajaranfinance@gmail.com</w:t>
      </w:r>
    </w:p>
    <w:p w14:paraId="61E551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68DD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F1E5C" w14:textId="102F3B5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4A26">
        <w:rPr>
          <w:rFonts w:ascii="GHEA Grapalat" w:hAnsi="GHEA Grapalat"/>
          <w:i w:val="0"/>
          <w:spacing w:val="6"/>
          <w:sz w:val="24"/>
          <w:szCs w:val="24"/>
        </w:rPr>
        <w:t>услуг</w:t>
      </w:r>
      <w:r w:rsidR="004A4A26"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w:t>
      </w:r>
      <w:r w:rsidRPr="009044F1">
        <w:rPr>
          <w:rFonts w:ascii="GHEA Grapalat" w:hAnsi="GHEA Grapalat"/>
          <w:i w:val="0"/>
          <w:sz w:val="24"/>
          <w:szCs w:val="24"/>
        </w:rPr>
        <w:t xml:space="preserve"> </w:t>
      </w:r>
      <w:r w:rsidR="004A4A26">
        <w:rPr>
          <w:rFonts w:ascii="GHEA Grapalat" w:hAnsi="GHEA Grapalat"/>
          <w:i w:val="0"/>
          <w:sz w:val="24"/>
          <w:szCs w:val="24"/>
        </w:rPr>
        <w:t xml:space="preserve"> качества строительства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A4A26">
        <w:rPr>
          <w:rFonts w:ascii="GHEA Grapalat" w:hAnsi="GHEA Grapalat"/>
          <w:i w:val="0"/>
          <w:sz w:val="24"/>
          <w:szCs w:val="24"/>
        </w:rPr>
        <w:t>Муниципалитета г. Каджарана</w:t>
      </w:r>
      <w:r w:rsidR="004A4A2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C6F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7520E" w14:textId="77777777" w:rsidTr="001A6383">
        <w:trPr>
          <w:trHeight w:val="736"/>
          <w:jc w:val="center"/>
        </w:trPr>
        <w:tc>
          <w:tcPr>
            <w:tcW w:w="2917" w:type="dxa"/>
            <w:gridSpan w:val="2"/>
            <w:vAlign w:val="center"/>
          </w:tcPr>
          <w:p w14:paraId="460C779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7543F8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6162B4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5FB320" w14:textId="77777777" w:rsidTr="001A6383">
        <w:trPr>
          <w:jc w:val="center"/>
          <w:ins w:id="2" w:author="Vardan" w:date="2022-05-29T21:53:00Z"/>
        </w:trPr>
        <w:tc>
          <w:tcPr>
            <w:tcW w:w="1035" w:type="dxa"/>
            <w:vAlign w:val="center"/>
          </w:tcPr>
          <w:p w14:paraId="5163C85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C088E1C"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F40BB56"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4267C" w:rsidRPr="009044F1" w14:paraId="5527A3CE" w14:textId="77777777" w:rsidTr="00AE76B9">
        <w:trPr>
          <w:jc w:val="center"/>
        </w:trPr>
        <w:tc>
          <w:tcPr>
            <w:tcW w:w="1035" w:type="dxa"/>
            <w:vAlign w:val="center"/>
          </w:tcPr>
          <w:p w14:paraId="6F67A737" w14:textId="77777777" w:rsidR="0054267C" w:rsidRPr="00CB0762" w:rsidRDefault="0054267C" w:rsidP="0054267C">
            <w:pPr>
              <w:jc w:val="center"/>
              <w:rPr>
                <w:rFonts w:ascii="GHEA Grapalat" w:hAnsi="GHEA Grapalat" w:cs="Calibri"/>
                <w:color w:val="000000"/>
                <w:sz w:val="20"/>
                <w:szCs w:val="20"/>
              </w:rPr>
            </w:pPr>
            <w:r w:rsidRPr="00CB0762">
              <w:rPr>
                <w:rFonts w:ascii="GHEA Grapalat" w:hAnsi="GHEA Grapalat" w:cs="Calibri"/>
                <w:color w:val="000000"/>
                <w:sz w:val="20"/>
                <w:szCs w:val="20"/>
              </w:rPr>
              <w:t>1</w:t>
            </w:r>
          </w:p>
        </w:tc>
        <w:tc>
          <w:tcPr>
            <w:tcW w:w="1882" w:type="dxa"/>
          </w:tcPr>
          <w:p w14:paraId="7686EBF4" w14:textId="6DCC287E" w:rsidR="0054267C" w:rsidRPr="00E11975" w:rsidRDefault="00E11975" w:rsidP="0054267C">
            <w:pPr>
              <w:jc w:val="center"/>
              <w:rPr>
                <w:rFonts w:ascii="GHEA Grapalat" w:hAnsi="GHEA Grapalat" w:cs="Calibri"/>
                <w:color w:val="000000"/>
                <w:sz w:val="20"/>
                <w:szCs w:val="20"/>
                <w:lang w:val="hy-AM"/>
              </w:rPr>
            </w:pPr>
            <w:r>
              <w:rPr>
                <w:rFonts w:ascii="GHEA Grapalat" w:hAnsi="GHEA Grapalat"/>
                <w:i/>
                <w:iCs/>
                <w:sz w:val="16"/>
                <w:szCs w:val="16"/>
                <w:lang w:val="hy-AM"/>
              </w:rPr>
              <w:t>3140000</w:t>
            </w:r>
          </w:p>
        </w:tc>
        <w:tc>
          <w:tcPr>
            <w:tcW w:w="6317" w:type="dxa"/>
            <w:vAlign w:val="center"/>
          </w:tcPr>
          <w:p w14:paraId="3116DCF6" w14:textId="40D73CCB" w:rsidR="0054267C" w:rsidRPr="00CB0762" w:rsidRDefault="00E11975" w:rsidP="0054267C">
            <w:pPr>
              <w:jc w:val="center"/>
              <w:rPr>
                <w:rFonts w:ascii="GHEA Grapalat" w:hAnsi="GHEA Grapalat" w:cs="Calibri"/>
                <w:color w:val="000000"/>
                <w:sz w:val="20"/>
                <w:szCs w:val="20"/>
              </w:rPr>
            </w:pPr>
            <w:r w:rsidRPr="00E11975">
              <w:rPr>
                <w:rFonts w:ascii="GHEA Grapalat" w:hAnsi="GHEA Grapalat" w:cs="Calibri"/>
                <w:color w:val="000000"/>
                <w:sz w:val="20"/>
                <w:szCs w:val="20"/>
              </w:rPr>
              <w:t xml:space="preserve">Технический контроль качества работ по реконструкции дороги по улице </w:t>
            </w:r>
            <w:proofErr w:type="spellStart"/>
            <w:r w:rsidRPr="00E11975">
              <w:rPr>
                <w:rFonts w:ascii="GHEA Grapalat" w:hAnsi="GHEA Grapalat" w:cs="Calibri"/>
                <w:color w:val="000000"/>
                <w:sz w:val="20"/>
                <w:szCs w:val="20"/>
              </w:rPr>
              <w:t>Лернагорцнер</w:t>
            </w:r>
            <w:proofErr w:type="spellEnd"/>
            <w:r w:rsidRPr="00E11975">
              <w:rPr>
                <w:rFonts w:ascii="GHEA Grapalat" w:hAnsi="GHEA Grapalat" w:cs="Calibri"/>
                <w:color w:val="000000"/>
                <w:sz w:val="20"/>
                <w:szCs w:val="20"/>
              </w:rPr>
              <w:t xml:space="preserve"> в Каджаране</w:t>
            </w:r>
          </w:p>
        </w:tc>
      </w:tr>
    </w:tbl>
    <w:p w14:paraId="1D5AA18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353616B" w14:textId="77777777" w:rsidR="00F85D0C" w:rsidRPr="00830700" w:rsidRDefault="00F85D0C" w:rsidP="00B46D58">
      <w:pPr>
        <w:widowControl w:val="0"/>
        <w:spacing w:after="160"/>
        <w:jc w:val="center"/>
        <w:rPr>
          <w:rFonts w:ascii="GHEA Grapalat" w:hAnsi="GHEA Grapalat"/>
          <w:b/>
        </w:rPr>
      </w:pPr>
    </w:p>
    <w:p w14:paraId="00CD0FFB"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EAB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852F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D4B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148D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6725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34F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674CE5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A1BFD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CB0AE00" w14:textId="77777777" w:rsidR="00FA0212"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E169A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9FE3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6740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DBF26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77EE4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9FDA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6602C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FE6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B9CB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10FD70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C42430" w14:textId="32E5274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0AD43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F3BA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0110E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Pr>
          <w:rFonts w:ascii="GHEA Grapalat" w:hAnsi="GHEA Grapalat"/>
          <w:sz w:val="24"/>
          <w:szCs w:val="24"/>
        </w:rPr>
        <w:t xml:space="preserve">ЗАПРОС КОТИРОВОК </w:t>
      </w:r>
      <w:r w:rsidRPr="009044F1">
        <w:rPr>
          <w:rFonts w:ascii="GHEA Grapalat" w:hAnsi="GHEA Grapalat"/>
          <w:sz w:val="24"/>
          <w:szCs w:val="24"/>
        </w:rPr>
        <w:t>.</w:t>
      </w:r>
    </w:p>
    <w:p w14:paraId="0C42532F" w14:textId="2BE524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36FEA">
        <w:rPr>
          <w:rFonts w:ascii="GHEA Grapalat" w:hAnsi="GHEA Grapalat"/>
          <w:sz w:val="24"/>
          <w:szCs w:val="24"/>
        </w:rPr>
        <w:t>17</w:t>
      </w:r>
      <w:r w:rsidR="00781004" w:rsidRPr="00781004">
        <w:rPr>
          <w:rFonts w:asciiTheme="minorHAnsi" w:eastAsia="MS Mincho" w:hAnsiTheme="minorHAnsi" w:cs="MS Mincho"/>
          <w:sz w:val="24"/>
          <w:szCs w:val="24"/>
        </w:rPr>
        <w:t>:00</w:t>
      </w:r>
      <w:r w:rsidR="00B36FEA">
        <w:rPr>
          <w:rFonts w:ascii="GHEA Grapalat" w:hAnsi="GHEA Grapalat"/>
          <w:sz w:val="24"/>
          <w:szCs w:val="24"/>
          <w:lang w:val="hy-AM"/>
        </w:rPr>
        <w:t xml:space="preserve"> </w:t>
      </w:r>
      <w:r w:rsidRPr="009044F1">
        <w:rPr>
          <w:rFonts w:ascii="GHEA Grapalat" w:hAnsi="GHEA Grapalat"/>
          <w:sz w:val="24"/>
          <w:szCs w:val="24"/>
        </w:rPr>
        <w:t xml:space="preserve">часов </w:t>
      </w:r>
      <w:r w:rsidR="00E11975">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6006E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F6891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F60CC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54E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8F9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0A259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A51D3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050D0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lang w:val="hy-AM"/>
        </w:rPr>
        <w:t>6</w:t>
      </w:r>
      <w:r w:rsidRPr="00194D92">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993"/>
        <w:gridCol w:w="5557"/>
      </w:tblGrid>
      <w:tr w:rsidR="00194D92" w:rsidRPr="00DF1690" w14:paraId="26FB3ABC" w14:textId="77777777" w:rsidTr="00194D92">
        <w:tc>
          <w:tcPr>
            <w:tcW w:w="737" w:type="dxa"/>
          </w:tcPr>
          <w:p w14:paraId="37867A00" w14:textId="77777777"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DF1690">
              <w:rPr>
                <w:rFonts w:ascii="GHEA Grapalat" w:hAnsi="GHEA Grapalat" w:cs="Sylfaen"/>
                <w:b/>
                <w:bCs/>
                <w:color w:val="000000" w:themeColor="text1"/>
                <w:sz w:val="16"/>
                <w:szCs w:val="16"/>
                <w:lang w:val="hy-AM" w:eastAsia="en-US"/>
              </w:rPr>
              <w:t>չ/հ</w:t>
            </w:r>
          </w:p>
        </w:tc>
        <w:tc>
          <w:tcPr>
            <w:tcW w:w="2993" w:type="dxa"/>
          </w:tcPr>
          <w:p w14:paraId="3D03168F" w14:textId="36F0AAC1"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194D92">
              <w:rPr>
                <w:rFonts w:ascii="GHEA Grapalat" w:hAnsi="GHEA Grapalat" w:cs="Sylfaen"/>
                <w:b/>
                <w:bCs/>
                <w:color w:val="000000" w:themeColor="text1"/>
                <w:sz w:val="16"/>
                <w:szCs w:val="16"/>
                <w:lang w:eastAsia="en-US"/>
              </w:rPr>
              <w:t>Наименование услуги</w:t>
            </w:r>
          </w:p>
        </w:tc>
        <w:tc>
          <w:tcPr>
            <w:tcW w:w="5557" w:type="dxa"/>
          </w:tcPr>
          <w:p w14:paraId="3A854D82" w14:textId="1FD945A5" w:rsidR="00194D92" w:rsidRPr="00DF1690" w:rsidRDefault="00194D92" w:rsidP="00782867">
            <w:pPr>
              <w:pStyle w:val="norm"/>
              <w:spacing w:line="240" w:lineRule="auto"/>
              <w:ind w:firstLine="0"/>
              <w:jc w:val="center"/>
              <w:rPr>
                <w:rFonts w:ascii="GHEA Grapalat" w:hAnsi="GHEA Grapalat" w:cs="Sylfaen"/>
                <w:b/>
                <w:bCs/>
                <w:color w:val="000000" w:themeColor="text1"/>
                <w:sz w:val="16"/>
                <w:szCs w:val="16"/>
                <w:lang w:eastAsia="en-US"/>
              </w:rPr>
            </w:pPr>
            <w:r w:rsidRPr="00194D92">
              <w:rPr>
                <w:rFonts w:ascii="GHEA Grapalat" w:hAnsi="GHEA Grapalat" w:cs="Sylfaen"/>
                <w:b/>
                <w:bCs/>
                <w:color w:val="000000" w:themeColor="text1"/>
                <w:sz w:val="16"/>
                <w:szCs w:val="16"/>
                <w:lang w:eastAsia="en-US"/>
              </w:rPr>
              <w:t>Требуемая лицензия</w:t>
            </w:r>
          </w:p>
        </w:tc>
      </w:tr>
      <w:tr w:rsidR="0054267C" w:rsidRPr="00DF1690" w14:paraId="6AD648E1" w14:textId="77777777" w:rsidTr="00194D92">
        <w:tc>
          <w:tcPr>
            <w:tcW w:w="737" w:type="dxa"/>
          </w:tcPr>
          <w:p w14:paraId="0F091538" w14:textId="77777777" w:rsidR="0054267C" w:rsidRPr="00DF1690" w:rsidRDefault="0054267C" w:rsidP="0054267C">
            <w:pPr>
              <w:pStyle w:val="norm"/>
              <w:numPr>
                <w:ilvl w:val="0"/>
                <w:numId w:val="46"/>
              </w:numPr>
              <w:spacing w:line="240" w:lineRule="auto"/>
              <w:rPr>
                <w:rFonts w:ascii="GHEA Grapalat" w:hAnsi="GHEA Grapalat" w:cs="Sylfaen"/>
                <w:color w:val="000000" w:themeColor="text1"/>
                <w:sz w:val="16"/>
                <w:szCs w:val="16"/>
                <w:lang w:val="hy-AM" w:eastAsia="en-US"/>
              </w:rPr>
            </w:pPr>
          </w:p>
        </w:tc>
        <w:tc>
          <w:tcPr>
            <w:tcW w:w="2993" w:type="dxa"/>
            <w:vAlign w:val="center"/>
          </w:tcPr>
          <w:p w14:paraId="6A7FAD6E" w14:textId="315DD990" w:rsidR="0054267C" w:rsidRPr="00DF1690" w:rsidRDefault="00E11975" w:rsidP="0054267C">
            <w:pPr>
              <w:pStyle w:val="norm"/>
              <w:spacing w:line="240" w:lineRule="auto"/>
              <w:ind w:firstLine="0"/>
              <w:rPr>
                <w:rFonts w:ascii="GHEA Grapalat" w:hAnsi="GHEA Grapalat" w:cs="Sylfaen"/>
                <w:color w:val="000000" w:themeColor="text1"/>
                <w:sz w:val="16"/>
                <w:szCs w:val="16"/>
                <w:lang w:val="hy-AM" w:eastAsia="en-US"/>
              </w:rPr>
            </w:pPr>
            <w:r w:rsidRPr="00E11975">
              <w:rPr>
                <w:rFonts w:ascii="GHEA Grapalat" w:hAnsi="GHEA Grapalat" w:cs="Calibri"/>
                <w:color w:val="000000"/>
                <w:sz w:val="20"/>
              </w:rPr>
              <w:t xml:space="preserve">Технический контроль качества работ по реконструкции дороги по улице </w:t>
            </w:r>
            <w:proofErr w:type="spellStart"/>
            <w:r w:rsidRPr="00E11975">
              <w:rPr>
                <w:rFonts w:ascii="GHEA Grapalat" w:hAnsi="GHEA Grapalat" w:cs="Calibri"/>
                <w:color w:val="000000"/>
                <w:sz w:val="20"/>
              </w:rPr>
              <w:t>Лернагорцнер</w:t>
            </w:r>
            <w:proofErr w:type="spellEnd"/>
            <w:r w:rsidRPr="00E11975">
              <w:rPr>
                <w:rFonts w:ascii="GHEA Grapalat" w:hAnsi="GHEA Grapalat" w:cs="Calibri"/>
                <w:color w:val="000000"/>
                <w:sz w:val="20"/>
              </w:rPr>
              <w:t xml:space="preserve"> в Каджаране</w:t>
            </w:r>
          </w:p>
        </w:tc>
        <w:tc>
          <w:tcPr>
            <w:tcW w:w="5557" w:type="dxa"/>
          </w:tcPr>
          <w:p w14:paraId="446ED460" w14:textId="456B1ED6" w:rsidR="0054267C" w:rsidRPr="002754A8" w:rsidRDefault="0054267C" w:rsidP="00781004">
            <w:pPr>
              <w:pStyle w:val="norm"/>
              <w:spacing w:line="240" w:lineRule="auto"/>
              <w:rPr>
                <w:rFonts w:ascii="GHEA Grapalat" w:hAnsi="GHEA Grapalat" w:cs="Calibri"/>
                <w:color w:val="000000"/>
                <w:sz w:val="20"/>
                <w:lang w:val="en-US"/>
              </w:rPr>
            </w:pPr>
            <w:r w:rsidRPr="0054267C">
              <w:rPr>
                <w:rFonts w:ascii="GHEA Grapalat" w:hAnsi="GHEA Grapalat" w:cs="Calibri"/>
                <w:color w:val="00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w:t>
            </w:r>
            <w:r w:rsidR="00F66913">
              <w:rPr>
                <w:rFonts w:ascii="GHEA Grapalat" w:hAnsi="GHEA Grapalat" w:cs="Calibri"/>
                <w:color w:val="000000"/>
                <w:sz w:val="20"/>
                <w:lang w:val="hy-AM"/>
              </w:rPr>
              <w:t xml:space="preserve">, </w:t>
            </w:r>
            <w:r w:rsidR="00F66913" w:rsidRPr="00F66913">
              <w:rPr>
                <w:rFonts w:ascii="GHEA Grapalat" w:hAnsi="GHEA Grapalat" w:cs="Calibri"/>
                <w:color w:val="000000"/>
                <w:sz w:val="20"/>
                <w:lang w:val="hy-AM"/>
              </w:rPr>
              <w:t>Транспортные маршруты</w:t>
            </w:r>
            <w:r w:rsidR="00F66913">
              <w:rPr>
                <w:rFonts w:ascii="GHEA Grapalat" w:hAnsi="GHEA Grapalat" w:cs="Calibri"/>
                <w:color w:val="000000"/>
                <w:sz w:val="20"/>
                <w:lang w:val="hy-AM"/>
              </w:rPr>
              <w:t xml:space="preserve">, </w:t>
            </w:r>
            <w:r w:rsidR="00F66913" w:rsidRPr="00F66913">
              <w:rPr>
                <w:rFonts w:ascii="GHEA Grapalat" w:hAnsi="GHEA Grapalat" w:cs="Calibri"/>
                <w:color w:val="000000"/>
                <w:sz w:val="20"/>
                <w:lang w:val="hy-AM"/>
              </w:rPr>
              <w:t>Электроснабжение</w:t>
            </w:r>
          </w:p>
        </w:tc>
      </w:tr>
    </w:tbl>
    <w:p w14:paraId="1B9A22F3" w14:textId="77777777" w:rsidR="00567BD7" w:rsidRPr="00194D92" w:rsidRDefault="00567BD7">
      <w:pPr>
        <w:rPr>
          <w:rFonts w:ascii="GHEA Grapalat" w:hAnsi="GHEA Grapalat"/>
          <w:b/>
          <w:lang w:val="hy-AM"/>
        </w:rPr>
      </w:pPr>
    </w:p>
    <w:p w14:paraId="033B97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2DE21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10F72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DF00CF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2F16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7364A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9E95B9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B6C8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2977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Default="009D180E" w:rsidP="00B46D58">
      <w:pPr>
        <w:widowControl w:val="0"/>
        <w:spacing w:after="160"/>
        <w:ind w:left="567" w:right="565"/>
        <w:jc w:val="center"/>
        <w:rPr>
          <w:rFonts w:ascii="GHEA Grapalat" w:hAnsi="GHEA Grapalat"/>
          <w:b/>
          <w:lang w:val="hy-AM"/>
        </w:rPr>
      </w:pPr>
    </w:p>
    <w:p w14:paraId="50830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35BCB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06E3AE5F" w14:textId="77777777" w:rsidR="00FA0E41" w:rsidRPr="009044F1" w:rsidRDefault="00FA0E41" w:rsidP="00B46D58">
      <w:pPr>
        <w:widowControl w:val="0"/>
        <w:spacing w:after="160"/>
        <w:ind w:firstLine="567"/>
        <w:jc w:val="center"/>
        <w:rPr>
          <w:rFonts w:ascii="GHEA Grapalat" w:hAnsi="GHEA Grapalat"/>
          <w:b/>
        </w:rPr>
      </w:pPr>
    </w:p>
    <w:p w14:paraId="6F72624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30B002" w14:textId="284EF0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54A8" w:rsidRPr="002754A8">
        <w:rPr>
          <w:rFonts w:ascii="GHEA Grapalat" w:hAnsi="GHEA Grapalat"/>
          <w:sz w:val="24"/>
          <w:szCs w:val="24"/>
        </w:rPr>
        <w:t>8</w:t>
      </w:r>
      <w:r w:rsidR="00B97A88">
        <w:rPr>
          <w:rFonts w:ascii="GHEA Grapalat" w:hAnsi="GHEA Grapalat"/>
          <w:sz w:val="24"/>
          <w:szCs w:val="24"/>
        </w:rPr>
        <w:t>-</w:t>
      </w:r>
      <w:r w:rsidRPr="009044F1">
        <w:rPr>
          <w:rFonts w:ascii="GHEA Grapalat" w:hAnsi="GHEA Grapalat"/>
          <w:sz w:val="24"/>
          <w:szCs w:val="24"/>
        </w:rPr>
        <w:t xml:space="preserve">й день в </w:t>
      </w:r>
      <w:r w:rsidR="00B36FEA">
        <w:rPr>
          <w:rFonts w:ascii="GHEA Grapalat" w:hAnsi="GHEA Grapalat"/>
          <w:sz w:val="24"/>
          <w:szCs w:val="24"/>
        </w:rPr>
        <w:t>17</w:t>
      </w:r>
      <w:r w:rsidR="00B36FEA">
        <w:rPr>
          <w:rFonts w:ascii="MS Mincho" w:eastAsia="MS Mincho" w:hAnsi="MS Mincho" w:cs="MS Mincho" w:hint="eastAsia"/>
          <w:sz w:val="24"/>
          <w:szCs w:val="24"/>
        </w:rPr>
        <w:t>․</w:t>
      </w:r>
      <w:r w:rsidR="0080109A">
        <w:rPr>
          <w:rFonts w:ascii="GHEA Grapalat" w:hAnsi="GHEA Grapalat"/>
          <w:sz w:val="24"/>
          <w:szCs w:val="24"/>
          <w:lang w:val="hy-AM"/>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0DD066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4AA6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450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5F2E2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E7A81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A88" w:rsidRPr="009C0A33">
        <w:rPr>
          <w:rFonts w:ascii="GHEA Grapalat" w:hAnsi="GHEA Grapalat"/>
          <w:i w:val="0"/>
          <w:sz w:val="24"/>
          <w:szCs w:val="24"/>
        </w:rPr>
        <w:t xml:space="preserve"> дня утверждения данного приглашения, установленному ЦБ РА.</w:t>
      </w:r>
    </w:p>
    <w:p w14:paraId="4350E99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21E44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3BE1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335E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C70DDA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0F4CCC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A60B84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892D7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3F49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EB063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5FF2B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E4C6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554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A49E4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C58DF5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04B42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32C9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49911F" w14:textId="6FDFCF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536C7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14A6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09C8B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C3625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A06FF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0ECC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2245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1F5F7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7A092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E205C4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3D8A53" w14:textId="77777777" w:rsidR="00155668" w:rsidRDefault="00155668" w:rsidP="00B46D58">
      <w:pPr>
        <w:widowControl w:val="0"/>
        <w:spacing w:after="160"/>
        <w:jc w:val="center"/>
        <w:rPr>
          <w:rFonts w:ascii="GHEA Grapalat" w:hAnsi="GHEA Grapalat"/>
          <w:b/>
        </w:rPr>
      </w:pPr>
    </w:p>
    <w:p w14:paraId="18F043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4D276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EEE6EE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C21090F"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A652AF6"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7E5C76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520708B"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7D6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FAC564"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BC30EA" w:rsidRDefault="00D544C1" w:rsidP="00832AB3">
      <w:pPr>
        <w:pStyle w:val="FootnoteText"/>
        <w:jc w:val="both"/>
        <w:rPr>
          <w:rFonts w:ascii="GHEA Grapalat" w:hAnsi="GHEA Grapalat"/>
          <w:i/>
          <w:sz w:val="18"/>
          <w:szCs w:val="18"/>
        </w:rPr>
      </w:pPr>
    </w:p>
    <w:p w14:paraId="48BBFB28" w14:textId="77777777" w:rsidR="0016219C"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4DB62A"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52721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
        <w:t>12</w:t>
      </w:r>
      <w:r w:rsidR="00A6609C" w:rsidRPr="00692995">
        <w:rPr>
          <w:rFonts w:ascii="GHEA Grapalat" w:hAnsi="GHEA Grapalat"/>
        </w:rPr>
        <w:t xml:space="preserve"> </w:t>
      </w:r>
    </w:p>
    <w:p w14:paraId="6DEF36D0"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D16C9B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44562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2"/>
        <w:t>13</w:t>
      </w:r>
      <w:r w:rsidR="00375E5E">
        <w:rPr>
          <w:rFonts w:ascii="GHEA Grapalat" w:hAnsi="GHEA Grapalat"/>
        </w:rPr>
        <w:t>.</w:t>
      </w:r>
    </w:p>
    <w:p w14:paraId="5EAA019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0CD0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4ACB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3B41B4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87C21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2EE9B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C9E6A1"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062F8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5AAC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90166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B85BDC" w14:textId="77777777" w:rsidR="00671CF1" w:rsidRDefault="00671CF1" w:rsidP="00EA64AF">
      <w:pPr>
        <w:widowControl w:val="0"/>
        <w:tabs>
          <w:tab w:val="left" w:pos="1134"/>
        </w:tabs>
        <w:spacing w:after="160"/>
        <w:ind w:firstLine="567"/>
        <w:jc w:val="both"/>
        <w:rPr>
          <w:rFonts w:ascii="GHEA Grapalat" w:hAnsi="GHEA Grapalat"/>
        </w:rPr>
      </w:pPr>
    </w:p>
    <w:p w14:paraId="32A8FD16" w14:textId="77777777" w:rsidR="002807DD" w:rsidRPr="00ED628D" w:rsidRDefault="002807DD" w:rsidP="002807DD">
      <w:pPr>
        <w:rPr>
          <w:rFonts w:ascii="GHEA Grapalat" w:hAnsi="GHEA Grapalat"/>
          <w:b/>
          <w:lang w:val="hy-AM"/>
        </w:rPr>
      </w:pPr>
    </w:p>
    <w:p w14:paraId="1801F9A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D257A7" w14:textId="77777777" w:rsidR="002807DD" w:rsidRPr="009044F1" w:rsidRDefault="002807DD" w:rsidP="002807DD">
      <w:pPr>
        <w:rPr>
          <w:rFonts w:ascii="GHEA Grapalat" w:hAnsi="GHEA Grapalat" w:cs="Arial"/>
          <w:b/>
        </w:rPr>
      </w:pPr>
    </w:p>
    <w:p w14:paraId="0679640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4C08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3AE225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CC1F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DDD68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2F265058" w14:textId="77777777" w:rsidR="003D3420" w:rsidRDefault="003D3420">
      <w:pPr>
        <w:rPr>
          <w:rFonts w:ascii="GHEA Grapalat" w:hAnsi="GHEA Grapalat"/>
          <w:b/>
        </w:rPr>
      </w:pPr>
    </w:p>
    <w:p w14:paraId="6BE518D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EF68D8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3A142E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041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3C23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35C80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CCA7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D9C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A36B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59586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A1F81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B7172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00A8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657EA8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CD30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BF42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562D5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17228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9545E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A8729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41988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851BF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8E40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42A9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75B79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11A5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FD7053" w14:textId="77777777" w:rsidR="00E47984" w:rsidRPr="009044F1" w:rsidRDefault="00E47984" w:rsidP="00E47984">
      <w:pPr>
        <w:widowControl w:val="0"/>
        <w:spacing w:after="160"/>
        <w:jc w:val="both"/>
        <w:rPr>
          <w:rFonts w:ascii="GHEA Grapalat" w:hAnsi="GHEA Grapalat" w:cs="Sylfaen"/>
          <w:b/>
        </w:rPr>
      </w:pPr>
    </w:p>
    <w:p w14:paraId="2FCB0588" w14:textId="77777777" w:rsidR="00E47984" w:rsidRPr="009044F1" w:rsidRDefault="00E47984" w:rsidP="00B46D58">
      <w:pPr>
        <w:widowControl w:val="0"/>
        <w:spacing w:after="160"/>
        <w:ind w:firstLine="567"/>
        <w:jc w:val="both"/>
        <w:rPr>
          <w:rFonts w:ascii="GHEA Grapalat" w:hAnsi="GHEA Grapalat" w:cs="Sylfaen"/>
          <w:b/>
        </w:rPr>
      </w:pPr>
    </w:p>
    <w:p w14:paraId="1AA00308" w14:textId="77777777" w:rsidR="004373E3" w:rsidRDefault="004373E3" w:rsidP="00B46D58">
      <w:pPr>
        <w:rPr>
          <w:rFonts w:ascii="GHEA Grapalat" w:hAnsi="GHEA Grapalat"/>
          <w:b/>
        </w:rPr>
      </w:pPr>
    </w:p>
    <w:p w14:paraId="07A10E78" w14:textId="77777777" w:rsidR="007A3519" w:rsidRDefault="007A3519">
      <w:pPr>
        <w:rPr>
          <w:rFonts w:ascii="GHEA Grapalat" w:hAnsi="GHEA Grapalat"/>
          <w:b/>
        </w:rPr>
      </w:pPr>
      <w:r>
        <w:rPr>
          <w:rFonts w:ascii="GHEA Grapalat" w:hAnsi="GHEA Grapalat"/>
          <w:b/>
        </w:rPr>
        <w:br w:type="page"/>
      </w:r>
    </w:p>
    <w:p w14:paraId="48B4CCC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B2127E4" w14:textId="77777777" w:rsidR="008842CE" w:rsidRPr="00374F4A" w:rsidRDefault="008842CE" w:rsidP="00B46D58">
      <w:pPr>
        <w:widowControl w:val="0"/>
        <w:spacing w:after="160"/>
        <w:jc w:val="center"/>
        <w:rPr>
          <w:rFonts w:ascii="GHEA Grapalat" w:hAnsi="GHEA Grapalat"/>
          <w:b/>
        </w:rPr>
      </w:pPr>
    </w:p>
    <w:p w14:paraId="22042CBF" w14:textId="6900536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A4A26">
        <w:rPr>
          <w:rFonts w:ascii="GHEA Grapalat" w:hAnsi="GHEA Grapalat"/>
          <w:b/>
        </w:rPr>
        <w:t xml:space="preserve">ЗАПРОС КОТИРОВОК </w:t>
      </w:r>
    </w:p>
    <w:p w14:paraId="153569D7" w14:textId="77777777" w:rsidR="00096865" w:rsidRPr="009044F1" w:rsidRDefault="00096865" w:rsidP="00B46D58">
      <w:pPr>
        <w:widowControl w:val="0"/>
        <w:spacing w:after="160"/>
        <w:jc w:val="center"/>
        <w:rPr>
          <w:rFonts w:ascii="GHEA Grapalat" w:hAnsi="GHEA Grapalat"/>
        </w:rPr>
      </w:pPr>
    </w:p>
    <w:p w14:paraId="3D2A17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D08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A459E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1A836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93FCA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B4F99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2D0A55EB" w14:textId="709DE96E" w:rsidR="00194D92" w:rsidRPr="00194D92" w:rsidRDefault="00194D92" w:rsidP="00B46D58">
      <w:pPr>
        <w:widowControl w:val="0"/>
        <w:tabs>
          <w:tab w:val="left" w:pos="1134"/>
        </w:tabs>
        <w:spacing w:after="160"/>
        <w:ind w:firstLine="567"/>
        <w:jc w:val="both"/>
        <w:rPr>
          <w:rFonts w:ascii="GHEA Grapalat" w:hAnsi="GHEA Grapalat"/>
          <w:lang w:val="hy-AM"/>
        </w:rPr>
      </w:pPr>
      <w:r w:rsidRPr="00194D92">
        <w:rPr>
          <w:rFonts w:ascii="GHEA Grapalat" w:hAnsi="GHEA Grapalat"/>
        </w:rPr>
        <w:t xml:space="preserve">2.4.Читаемые копии с оригиналов лицензий/сертификатов (приложений), установленных в подпункте 7 пункта 4 части 1 приглашения </w:t>
      </w:r>
    </w:p>
    <w:p w14:paraId="4069EFF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2781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94F4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D5BE6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F562A3" w14:textId="45A6ABE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67C">
        <w:rPr>
          <w:rFonts w:ascii="GHEA Grapalat" w:hAnsi="GHEA Grapalat"/>
          <w:sz w:val="24"/>
          <w:szCs w:val="24"/>
        </w:rPr>
        <w:t>ՔՀ-ԳՀԾՁԲ-</w:t>
      </w:r>
      <w:r w:rsidR="00E11975">
        <w:rPr>
          <w:rFonts w:ascii="GHEA Grapalat" w:hAnsi="GHEA Grapalat"/>
          <w:sz w:val="24"/>
          <w:szCs w:val="24"/>
        </w:rPr>
        <w:t>25/11</w:t>
      </w:r>
    </w:p>
    <w:p w14:paraId="0DD5C110" w14:textId="77777777" w:rsidR="00B2572B" w:rsidRDefault="00B2572B" w:rsidP="00B46D58">
      <w:pPr>
        <w:widowControl w:val="0"/>
        <w:spacing w:after="120"/>
        <w:jc w:val="center"/>
        <w:rPr>
          <w:rFonts w:ascii="GHEA Grapalat" w:hAnsi="GHEA Grapalat" w:cs="Sylfaen"/>
          <w:b/>
        </w:rPr>
      </w:pPr>
    </w:p>
    <w:p w14:paraId="5C5C3EFB" w14:textId="77777777" w:rsidR="00D87B1D" w:rsidRPr="00374F4A" w:rsidRDefault="00D87B1D" w:rsidP="00B46D58">
      <w:pPr>
        <w:widowControl w:val="0"/>
        <w:spacing w:after="120"/>
        <w:jc w:val="center"/>
        <w:rPr>
          <w:rFonts w:ascii="GHEA Grapalat" w:hAnsi="GHEA Grapalat" w:cs="Sylfaen"/>
          <w:b/>
        </w:rPr>
      </w:pPr>
    </w:p>
    <w:p w14:paraId="59E8F7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DCA4B" w14:textId="051DBD7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00DF4">
        <w:rPr>
          <w:rFonts w:ascii="GHEA Grapalat" w:hAnsi="GHEA Grapalat"/>
          <w:color w:val="auto"/>
          <w:sz w:val="24"/>
          <w:szCs w:val="24"/>
        </w:rPr>
        <w:t>запросе котировок</w:t>
      </w:r>
    </w:p>
    <w:p w14:paraId="63F67291" w14:textId="77777777" w:rsidR="00B2572B" w:rsidRPr="00374F4A" w:rsidRDefault="00B2572B" w:rsidP="00B46D58">
      <w:pPr>
        <w:widowControl w:val="0"/>
        <w:spacing w:after="120"/>
        <w:jc w:val="center"/>
        <w:rPr>
          <w:rFonts w:ascii="GHEA Grapalat" w:hAnsi="GHEA Grapalat"/>
        </w:rPr>
      </w:pPr>
    </w:p>
    <w:p w14:paraId="0095FD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3AE0A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C987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5BDE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62B5A9" w14:textId="3760FBE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267C">
        <w:rPr>
          <w:rFonts w:ascii="GHEA Grapalat" w:hAnsi="GHEA Grapalat"/>
        </w:rPr>
        <w:t>ՔՀ-ԳՀԾՁԲ-</w:t>
      </w:r>
      <w:r w:rsidR="00E11975">
        <w:rPr>
          <w:rFonts w:ascii="GHEA Grapalat" w:hAnsi="GHEA Grapalat"/>
        </w:rPr>
        <w:t>25/11</w:t>
      </w:r>
      <w:r w:rsidR="006132ED">
        <w:rPr>
          <w:rFonts w:ascii="GHEA Grapalat" w:hAnsi="GHEA Grapalat"/>
        </w:rPr>
        <w:t>"</w:t>
      </w:r>
    </w:p>
    <w:p w14:paraId="6CDFEC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75A8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DFBB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162D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CFA4C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F094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6B7316" w14:textId="77777777" w:rsidR="000612B9" w:rsidRDefault="000612B9" w:rsidP="00B46D58">
      <w:pPr>
        <w:jc w:val="both"/>
        <w:rPr>
          <w:rFonts w:ascii="GHEA Grapalat" w:hAnsi="GHEA Grapalat"/>
        </w:rPr>
      </w:pPr>
    </w:p>
    <w:p w14:paraId="012AE2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486A8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2AE9E0" w14:textId="77777777" w:rsidR="000612B9" w:rsidRDefault="000612B9" w:rsidP="00B46D58">
      <w:pPr>
        <w:jc w:val="both"/>
        <w:rPr>
          <w:rFonts w:ascii="GHEA Grapalat" w:hAnsi="GHEA Grapalat"/>
        </w:rPr>
      </w:pPr>
    </w:p>
    <w:p w14:paraId="575B03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9AF94F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F3A319" w14:textId="77777777" w:rsidR="00B138F3" w:rsidRDefault="00B138F3" w:rsidP="00B46D58">
      <w:pPr>
        <w:jc w:val="both"/>
        <w:rPr>
          <w:rFonts w:ascii="GHEA Grapalat" w:hAnsi="GHEA Grapalat"/>
        </w:rPr>
      </w:pPr>
    </w:p>
    <w:p w14:paraId="00C4D3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E7DCB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0B3C5C" w14:textId="77777777" w:rsidR="00B138F3" w:rsidRDefault="00B138F3" w:rsidP="00F96993">
      <w:pPr>
        <w:jc w:val="both"/>
        <w:rPr>
          <w:rFonts w:ascii="GHEA Grapalat" w:hAnsi="GHEA Grapalat"/>
        </w:rPr>
      </w:pPr>
    </w:p>
    <w:p w14:paraId="1D177F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8842C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773086" w14:textId="77777777" w:rsidR="00B16483" w:rsidRDefault="00B16483" w:rsidP="00F96993">
      <w:pPr>
        <w:jc w:val="both"/>
        <w:rPr>
          <w:rFonts w:ascii="GHEA Grapalat" w:hAnsi="GHEA Grapalat"/>
          <w:sz w:val="18"/>
          <w:szCs w:val="18"/>
        </w:rPr>
      </w:pPr>
    </w:p>
    <w:p w14:paraId="568D69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0813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E890A4" w14:textId="77777777" w:rsidR="00B16483" w:rsidRPr="00D3436F" w:rsidRDefault="00B16483" w:rsidP="00B16483">
      <w:pPr>
        <w:tabs>
          <w:tab w:val="left" w:pos="7371"/>
        </w:tabs>
        <w:spacing w:after="160"/>
        <w:ind w:left="3544" w:firstLine="3"/>
        <w:jc w:val="both"/>
        <w:rPr>
          <w:rFonts w:ascii="GHEA Grapalat" w:hAnsi="GHEA Grapalat"/>
          <w:sz w:val="16"/>
        </w:rPr>
      </w:pPr>
    </w:p>
    <w:p w14:paraId="5F01E2E1" w14:textId="77777777" w:rsidR="00B0401C" w:rsidRDefault="00B0401C" w:rsidP="00B46D58">
      <w:pPr>
        <w:widowControl w:val="0"/>
        <w:jc w:val="both"/>
        <w:rPr>
          <w:rFonts w:ascii="GHEA Grapalat" w:hAnsi="GHEA Grapalat"/>
        </w:rPr>
      </w:pPr>
    </w:p>
    <w:p w14:paraId="6669C2F4" w14:textId="77777777" w:rsidR="00B0401C" w:rsidRDefault="00B0401C" w:rsidP="00B46D58">
      <w:pPr>
        <w:widowControl w:val="0"/>
        <w:jc w:val="both"/>
        <w:rPr>
          <w:rFonts w:ascii="GHEA Grapalat" w:hAnsi="GHEA Grapalat"/>
        </w:rPr>
      </w:pPr>
    </w:p>
    <w:p w14:paraId="0268F618" w14:textId="77777777" w:rsidR="00B0401C" w:rsidRDefault="00B0401C" w:rsidP="00B46D58">
      <w:pPr>
        <w:widowControl w:val="0"/>
        <w:jc w:val="both"/>
        <w:rPr>
          <w:rFonts w:ascii="GHEA Grapalat" w:hAnsi="GHEA Grapalat"/>
        </w:rPr>
      </w:pPr>
    </w:p>
    <w:p w14:paraId="0FB595F8" w14:textId="77777777" w:rsidR="00B0401C" w:rsidRDefault="00B0401C" w:rsidP="00B46D58">
      <w:pPr>
        <w:widowControl w:val="0"/>
        <w:jc w:val="both"/>
        <w:rPr>
          <w:rFonts w:ascii="GHEA Grapalat" w:hAnsi="GHEA Grapalat"/>
        </w:rPr>
      </w:pPr>
    </w:p>
    <w:p w14:paraId="4446F4C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12880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DC8021" w14:textId="77777777" w:rsidR="00D87B1D" w:rsidRDefault="00D87B1D" w:rsidP="00B46D58">
      <w:pPr>
        <w:widowControl w:val="0"/>
        <w:spacing w:after="120"/>
        <w:ind w:left="2835"/>
        <w:jc w:val="both"/>
        <w:rPr>
          <w:rFonts w:ascii="GHEA Grapalat" w:hAnsi="GHEA Grapalat"/>
          <w:sz w:val="16"/>
        </w:rPr>
      </w:pPr>
    </w:p>
    <w:p w14:paraId="5B2C366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2FBA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4194D99" w14:textId="77777777" w:rsidR="00A3536B" w:rsidRPr="0001546B" w:rsidRDefault="00A3536B" w:rsidP="00A3536B">
      <w:pPr>
        <w:rPr>
          <w:rFonts w:ascii="GHEA Grapalat" w:hAnsi="GHEA Grapalat"/>
          <w:i/>
          <w:sz w:val="16"/>
          <w:vertAlign w:val="superscript"/>
          <w:lang w:val="es-ES"/>
        </w:rPr>
      </w:pPr>
    </w:p>
    <w:p w14:paraId="79C2BCBF" w14:textId="6AAF9D1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4A4A26">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267C">
        <w:rPr>
          <w:rFonts w:ascii="GHEA Grapalat" w:hAnsi="GHEA Grapalat"/>
        </w:rPr>
        <w:t>ՔՀ-ԳՀԾՁԲ-</w:t>
      </w:r>
      <w:r w:rsidR="00E11975">
        <w:rPr>
          <w:rFonts w:ascii="GHEA Grapalat" w:hAnsi="GHEA Grapalat"/>
        </w:rPr>
        <w:t>25/11</w:t>
      </w:r>
      <w:r w:rsidR="00100DF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ECFE73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8E7191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4BAE3A5" w14:textId="048194E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00DF4">
        <w:rPr>
          <w:rFonts w:ascii="GHEA Grapalat" w:hAnsi="GHEA Grapalat"/>
        </w:rPr>
        <w:t xml:space="preserve">запросе </w:t>
      </w:r>
      <w:proofErr w:type="spellStart"/>
      <w:r w:rsidR="00100DF4">
        <w:rPr>
          <w:rFonts w:ascii="GHEA Grapalat" w:hAnsi="GHEA Grapalat"/>
        </w:rPr>
        <w:t>котировок</w:t>
      </w:r>
      <w:r w:rsidR="006B3E56" w:rsidRPr="00F738FA">
        <w:rPr>
          <w:rFonts w:ascii="GHEA Grapalat" w:hAnsi="GHEA Grapalat"/>
        </w:rPr>
        <w:t>под</w:t>
      </w:r>
      <w:proofErr w:type="spellEnd"/>
      <w:r w:rsidR="006B3E56" w:rsidRPr="00F738FA">
        <w:rPr>
          <w:rFonts w:ascii="GHEA Grapalat" w:hAnsi="GHEA Grapalat"/>
        </w:rPr>
        <w:t xml:space="preserve"> кодом </w:t>
      </w:r>
      <w:r w:rsidR="0054267C">
        <w:rPr>
          <w:rFonts w:ascii="GHEA Grapalat" w:hAnsi="GHEA Grapalat"/>
        </w:rPr>
        <w:t>ՔՀ-ԳՀԾՁԲ-</w:t>
      </w:r>
      <w:r w:rsidR="00E11975">
        <w:rPr>
          <w:rFonts w:ascii="GHEA Grapalat" w:hAnsi="GHEA Grapalat"/>
        </w:rPr>
        <w:t>25/11</w:t>
      </w:r>
    </w:p>
    <w:p w14:paraId="70BC0BA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18EAC6" w14:textId="78C9E515"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4A26">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F3A2B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B733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496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F6FD5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6196A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D1F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61F3EE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BC583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920AD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0B64B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83B0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1621F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2205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B315B00" w14:textId="77777777" w:rsidR="006B3E56" w:rsidRPr="00D3436F" w:rsidRDefault="006B3E56" w:rsidP="00B46D58">
      <w:pPr>
        <w:tabs>
          <w:tab w:val="left" w:pos="7371"/>
        </w:tabs>
        <w:spacing w:after="160"/>
        <w:ind w:left="3544" w:firstLine="3"/>
        <w:jc w:val="both"/>
        <w:rPr>
          <w:rFonts w:ascii="GHEA Grapalat" w:hAnsi="GHEA Grapalat"/>
          <w:sz w:val="16"/>
        </w:rPr>
      </w:pPr>
    </w:p>
    <w:p w14:paraId="5173B6BF" w14:textId="024ED787" w:rsidR="001E7EAA" w:rsidRPr="0050744A" w:rsidRDefault="001E7EAA" w:rsidP="003C4BBB">
      <w:pPr>
        <w:rPr>
          <w:rFonts w:ascii="GHEA Grapalat" w:hAnsi="GHEA Grapalat"/>
          <w:b/>
        </w:rPr>
      </w:pPr>
    </w:p>
    <w:p w14:paraId="5F36AB3B" w14:textId="77777777" w:rsidR="001E7EAA" w:rsidRDefault="001E7EAA">
      <w:pPr>
        <w:rPr>
          <w:rFonts w:ascii="GHEA Grapalat" w:hAnsi="GHEA Grapalat"/>
          <w:b/>
        </w:rPr>
      </w:pPr>
      <w:r>
        <w:rPr>
          <w:rFonts w:ascii="GHEA Grapalat" w:hAnsi="GHEA Grapalat"/>
          <w:b/>
        </w:rPr>
        <w:br w:type="page"/>
      </w:r>
    </w:p>
    <w:p w14:paraId="4F53DB3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F0D8C38" w14:textId="124F5B7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A4A26">
        <w:rPr>
          <w:rFonts w:ascii="GHEA Grapalat" w:hAnsi="GHEA Grapalat"/>
          <w:b/>
        </w:rPr>
        <w:t xml:space="preserve">ЗАПРОС КОТИРОВОК </w:t>
      </w:r>
    </w:p>
    <w:p w14:paraId="25C925E0" w14:textId="190A34C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267C">
        <w:rPr>
          <w:rFonts w:ascii="GHEA Grapalat" w:hAnsi="GHEA Grapalat"/>
          <w:b/>
          <w:i w:val="0"/>
          <w:sz w:val="24"/>
          <w:szCs w:val="24"/>
        </w:rPr>
        <w:t>ՔՀ-ԳՀԾՁԲ-</w:t>
      </w:r>
      <w:r w:rsidR="00E11975">
        <w:rPr>
          <w:rFonts w:ascii="GHEA Grapalat" w:hAnsi="GHEA Grapalat"/>
          <w:b/>
          <w:i w:val="0"/>
          <w:sz w:val="24"/>
          <w:szCs w:val="24"/>
        </w:rPr>
        <w:t>25/11</w:t>
      </w:r>
    </w:p>
    <w:p w14:paraId="30BEBA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0855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CD5625"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ФОРМА</w:t>
      </w:r>
    </w:p>
    <w:p w14:paraId="326ED5A2"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ДЕКЛАРАЦИИ О РЕАЛЬНЫХ  БЕНЕФИЦИАРАХ</w:t>
      </w:r>
    </w:p>
    <w:p w14:paraId="61067BFF" w14:textId="77777777" w:rsidR="00AC34B0" w:rsidRPr="00100DF4"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Организация</w:t>
      </w:r>
    </w:p>
    <w:p w14:paraId="4CD79E28"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DF4" w14:paraId="109224FB" w14:textId="77777777" w:rsidTr="00DF1F49">
        <w:tc>
          <w:tcPr>
            <w:tcW w:w="2836" w:type="dxa"/>
            <w:shd w:val="clear" w:color="auto" w:fill="D9E2F3"/>
            <w:vAlign w:val="center"/>
          </w:tcPr>
          <w:p w14:paraId="06DB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84741B" w14:textId="77777777" w:rsidTr="00DF1F49">
        <w:tc>
          <w:tcPr>
            <w:tcW w:w="2836" w:type="dxa"/>
            <w:shd w:val="clear" w:color="auto" w:fill="D9E2F3"/>
            <w:vAlign w:val="center"/>
          </w:tcPr>
          <w:p w14:paraId="51A176C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3B80D2" w14:textId="77777777" w:rsidTr="00DF1F49">
        <w:tc>
          <w:tcPr>
            <w:tcW w:w="2836" w:type="dxa"/>
            <w:shd w:val="clear" w:color="auto" w:fill="D9E2F3"/>
            <w:vAlign w:val="center"/>
          </w:tcPr>
          <w:p w14:paraId="06670BF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0BE5C8" w14:textId="77777777" w:rsidTr="00DF1F49">
        <w:tc>
          <w:tcPr>
            <w:tcW w:w="2836" w:type="dxa"/>
            <w:shd w:val="clear" w:color="auto" w:fill="D9E2F3"/>
            <w:vAlign w:val="center"/>
          </w:tcPr>
          <w:p w14:paraId="17C9D22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CF1B98E" w14:textId="77777777" w:rsidTr="00DF1F49">
        <w:tc>
          <w:tcPr>
            <w:tcW w:w="2836" w:type="dxa"/>
            <w:shd w:val="clear" w:color="auto" w:fill="D9E2F3"/>
            <w:vAlign w:val="center"/>
          </w:tcPr>
          <w:p w14:paraId="367B1E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Адрес </w:t>
            </w:r>
            <w:ins w:id="18" w:author="Inesa Kocharyan" w:date="2021-08-30T12:39:00Z">
              <w:r w:rsidRPr="00100DF4">
                <w:rPr>
                  <w:rFonts w:ascii="GHEA Grapalat" w:eastAsia="GHEA Grapalat" w:hAnsi="GHEA Grapalat" w:cs="GHEA Grapalat"/>
                  <w:color w:val="000000"/>
                  <w:sz w:val="20"/>
                  <w:szCs w:val="20"/>
                </w:rPr>
                <w:t xml:space="preserve"> </w:t>
              </w:r>
            </w:ins>
            <w:r w:rsidRPr="00100DF4">
              <w:rPr>
                <w:rFonts w:ascii="GHEA Grapalat" w:eastAsia="GHEA Grapalat" w:hAnsi="GHEA Grapalat" w:cs="GHEA Grapalat"/>
                <w:color w:val="000000"/>
                <w:sz w:val="20"/>
                <w:szCs w:val="20"/>
              </w:rPr>
              <w:t>регистрации</w:t>
            </w:r>
          </w:p>
        </w:tc>
        <w:tc>
          <w:tcPr>
            <w:tcW w:w="6180" w:type="dxa"/>
            <w:vAlign w:val="center"/>
          </w:tcPr>
          <w:p w14:paraId="2C4422A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9BCC32E" w14:textId="77777777" w:rsidTr="00DF1F49">
        <w:tc>
          <w:tcPr>
            <w:tcW w:w="2836" w:type="dxa"/>
            <w:shd w:val="clear" w:color="auto" w:fill="D9E2F3"/>
            <w:vAlign w:val="center"/>
          </w:tcPr>
          <w:p w14:paraId="70685D7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r w:rsidR="00AC34B0" w:rsidRPr="00100DF4" w14:paraId="7C54FF02" w14:textId="77777777" w:rsidTr="00DF1F49">
        <w:tc>
          <w:tcPr>
            <w:tcW w:w="2836" w:type="dxa"/>
            <w:shd w:val="clear" w:color="auto" w:fill="D9E2F3"/>
            <w:vAlign w:val="center"/>
          </w:tcPr>
          <w:p w14:paraId="199886DE" w14:textId="77777777" w:rsidR="00AC34B0" w:rsidRPr="00100DF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79A14BD" w14:textId="77777777" w:rsidTr="00DF1F49">
        <w:tc>
          <w:tcPr>
            <w:tcW w:w="2835" w:type="dxa"/>
            <w:shd w:val="clear" w:color="auto" w:fill="D9E2F3"/>
            <w:vAlign w:val="center"/>
          </w:tcPr>
          <w:p w14:paraId="070D3D7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DF1856B" w14:textId="77777777" w:rsidTr="00DF1F49">
        <w:trPr>
          <w:trHeight w:val="1487"/>
        </w:trPr>
        <w:tc>
          <w:tcPr>
            <w:tcW w:w="2835" w:type="dxa"/>
            <w:shd w:val="clear" w:color="auto" w:fill="D9E2F3"/>
            <w:vAlign w:val="center"/>
          </w:tcPr>
          <w:p w14:paraId="6D1A900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110DD24" w14:textId="77777777" w:rsidTr="00DF1F49">
        <w:tc>
          <w:tcPr>
            <w:tcW w:w="2835" w:type="dxa"/>
            <w:shd w:val="clear" w:color="auto" w:fill="D9E2F3"/>
            <w:vAlign w:val="center"/>
          </w:tcPr>
          <w:p w14:paraId="7AF63F6F"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FDA3453" w14:textId="77777777" w:rsidTr="00DF1F49">
        <w:tc>
          <w:tcPr>
            <w:tcW w:w="2835" w:type="dxa"/>
            <w:shd w:val="clear" w:color="auto" w:fill="D9E2F3"/>
            <w:vAlign w:val="center"/>
          </w:tcPr>
          <w:p w14:paraId="6F008B70"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2E96EAA" w14:textId="77777777" w:rsidTr="00DF1F49">
        <w:tc>
          <w:tcPr>
            <w:tcW w:w="2835" w:type="dxa"/>
            <w:shd w:val="clear" w:color="auto" w:fill="D9E2F3"/>
            <w:vAlign w:val="center"/>
          </w:tcPr>
          <w:p w14:paraId="11161499"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100DF4" w:rsidRDefault="00AC34B0" w:rsidP="00DF1F49">
            <w:pPr>
              <w:spacing w:before="240" w:after="240"/>
              <w:rPr>
                <w:rFonts w:ascii="GHEA Grapalat" w:eastAsia="GHEA Grapalat" w:hAnsi="GHEA Grapalat" w:cs="GHEA Grapalat"/>
                <w:sz w:val="20"/>
                <w:szCs w:val="20"/>
              </w:rPr>
            </w:pPr>
          </w:p>
        </w:tc>
      </w:tr>
    </w:tbl>
    <w:p w14:paraId="3C38093A" w14:textId="5ACA3539" w:rsidR="00AC34B0" w:rsidRPr="00100DF4" w:rsidRDefault="00AC34B0" w:rsidP="00AC34B0">
      <w:pPr>
        <w:rPr>
          <w:rFonts w:ascii="GHEA Grapalat" w:eastAsia="GHEA Grapalat" w:hAnsi="GHEA Grapalat" w:cs="GHEA Grapalat"/>
          <w:sz w:val="20"/>
          <w:szCs w:val="20"/>
        </w:rPr>
      </w:pPr>
    </w:p>
    <w:p w14:paraId="4CC6BE27"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DF4">
        <w:rPr>
          <w:rFonts w:ascii="GHEA Grapalat" w:eastAsia="GHEA Grapalat" w:hAnsi="GHEA Grapalat" w:cs="GHEA Grapalat"/>
          <w:b/>
          <w:color w:val="000000"/>
          <w:sz w:val="20"/>
          <w:szCs w:val="20"/>
        </w:rPr>
        <w:t>Данные листинга  акций</w:t>
      </w:r>
    </w:p>
    <w:p w14:paraId="7F79ADF7"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303688A" w14:textId="77777777" w:rsidTr="00DF1F49">
        <w:tc>
          <w:tcPr>
            <w:tcW w:w="2835" w:type="dxa"/>
            <w:shd w:val="clear" w:color="auto" w:fill="D9E2F3"/>
            <w:vAlign w:val="center"/>
          </w:tcPr>
          <w:p w14:paraId="7A13C7BA"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BB71BB0" w14:textId="77777777" w:rsidTr="00DF1F49">
        <w:tc>
          <w:tcPr>
            <w:tcW w:w="2835" w:type="dxa"/>
            <w:shd w:val="clear" w:color="auto" w:fill="D9E2F3"/>
            <w:vAlign w:val="center"/>
          </w:tcPr>
          <w:p w14:paraId="64CE7AC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100DF4"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5654592" w14:textId="77777777" w:rsidTr="00DF1F49">
        <w:tc>
          <w:tcPr>
            <w:tcW w:w="2835" w:type="dxa"/>
            <w:shd w:val="clear" w:color="auto" w:fill="D9E2F3"/>
            <w:vAlign w:val="center"/>
          </w:tcPr>
          <w:p w14:paraId="11E9C81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5184F" w14:textId="77777777" w:rsidTr="00DF1F49">
        <w:tc>
          <w:tcPr>
            <w:tcW w:w="2835" w:type="dxa"/>
            <w:shd w:val="clear" w:color="auto" w:fill="D9E2F3"/>
            <w:vAlign w:val="center"/>
          </w:tcPr>
          <w:p w14:paraId="092AC73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r w:rsidRPr="00100DF4">
              <w:rPr>
                <w:sz w:val="20"/>
                <w:szCs w:val="20"/>
              </w:rPr>
              <w:t xml:space="preserve"> </w:t>
            </w:r>
          </w:p>
        </w:tc>
        <w:tc>
          <w:tcPr>
            <w:tcW w:w="6180" w:type="dxa"/>
            <w:vAlign w:val="center"/>
          </w:tcPr>
          <w:p w14:paraId="492A106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2E37BD8" w14:textId="77777777" w:rsidTr="00DF1F49">
        <w:tc>
          <w:tcPr>
            <w:tcW w:w="2835" w:type="dxa"/>
            <w:shd w:val="clear" w:color="auto" w:fill="D9E2F3"/>
            <w:vAlign w:val="center"/>
          </w:tcPr>
          <w:p w14:paraId="3D42926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4F8BC13" w14:textId="77777777" w:rsidTr="00DF1F49">
        <w:tc>
          <w:tcPr>
            <w:tcW w:w="2835" w:type="dxa"/>
            <w:shd w:val="clear" w:color="auto" w:fill="D9E2F3"/>
            <w:vAlign w:val="center"/>
          </w:tcPr>
          <w:p w14:paraId="1C130B6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A96ED6A" w14:textId="77777777" w:rsidTr="00DF1F49">
        <w:tc>
          <w:tcPr>
            <w:tcW w:w="2835" w:type="dxa"/>
            <w:shd w:val="clear" w:color="auto" w:fill="D9E2F3"/>
            <w:vAlign w:val="center"/>
          </w:tcPr>
          <w:p w14:paraId="2553E3C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E883CA9" w14:textId="77777777" w:rsidTr="00DF1F49">
        <w:trPr>
          <w:trHeight w:val="1361"/>
        </w:trPr>
        <w:tc>
          <w:tcPr>
            <w:tcW w:w="2835" w:type="dxa"/>
            <w:shd w:val="clear" w:color="auto" w:fill="D9E2F3"/>
            <w:vAlign w:val="center"/>
          </w:tcPr>
          <w:p w14:paraId="6B1EDC5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DF4">
              <w:rPr>
                <w:rFonts w:ascii="GHEA Grapalat" w:eastAsia="GHEA Grapalat" w:hAnsi="GHEA Grapalat" w:cs="GHEA Grapalat"/>
                <w:color w:val="000000"/>
                <w:sz w:val="20"/>
                <w:szCs w:val="20"/>
              </w:rPr>
              <w:t>Государтво</w:t>
            </w:r>
            <w:proofErr w:type="spellEnd"/>
            <w:r w:rsidRPr="00100DF4">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98572E7" w14:textId="77777777" w:rsidTr="00DF1F49">
        <w:tc>
          <w:tcPr>
            <w:tcW w:w="2835" w:type="dxa"/>
            <w:shd w:val="clear" w:color="auto" w:fill="D9E2F3"/>
            <w:vAlign w:val="center"/>
          </w:tcPr>
          <w:p w14:paraId="3B8BF11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100DF4"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D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59C64AB4" w14:textId="77777777" w:rsidTr="00DF1F49">
        <w:tc>
          <w:tcPr>
            <w:tcW w:w="2836" w:type="dxa"/>
            <w:shd w:val="clear" w:color="auto" w:fill="D9E2F3"/>
            <w:vAlign w:val="center"/>
          </w:tcPr>
          <w:p w14:paraId="21E65078" w14:textId="77777777" w:rsidR="00AC34B0" w:rsidRPr="00100DF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460231" w14:textId="77777777" w:rsidTr="00DF1F49">
        <w:tc>
          <w:tcPr>
            <w:tcW w:w="2836" w:type="dxa"/>
            <w:shd w:val="clear" w:color="auto" w:fill="D9E2F3"/>
            <w:vAlign w:val="center"/>
          </w:tcPr>
          <w:p w14:paraId="272CB0F6" w14:textId="77777777" w:rsidR="00AC34B0" w:rsidRPr="00100DF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Прямое участие</w:t>
            </w:r>
          </w:p>
          <w:p w14:paraId="6A12D36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6BCF0CD5" w14:textId="77777777" w:rsidR="00AC34B0" w:rsidRPr="00100DF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DF4">
        <w:rPr>
          <w:rFonts w:ascii="GHEA Grapalat" w:hAnsi="GHEA Grapalat"/>
          <w:sz w:val="20"/>
          <w:szCs w:val="20"/>
        </w:rPr>
        <w:br w:type="page"/>
      </w:r>
    </w:p>
    <w:p w14:paraId="012C2B1D"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9AD8E7A" w14:textId="77777777" w:rsidTr="00DF1F49">
        <w:tc>
          <w:tcPr>
            <w:tcW w:w="2837" w:type="dxa"/>
            <w:shd w:val="clear" w:color="auto" w:fill="D9E2F3"/>
            <w:vAlign w:val="center"/>
          </w:tcPr>
          <w:p w14:paraId="131A734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48D7118" w14:textId="77777777" w:rsidTr="00DF1F49">
        <w:tc>
          <w:tcPr>
            <w:tcW w:w="2837" w:type="dxa"/>
            <w:shd w:val="clear" w:color="auto" w:fill="D9E2F3"/>
            <w:vAlign w:val="center"/>
          </w:tcPr>
          <w:p w14:paraId="223FAB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3A7F22" w14:textId="77777777" w:rsidTr="00DF1F49">
        <w:tc>
          <w:tcPr>
            <w:tcW w:w="2837" w:type="dxa"/>
            <w:shd w:val="clear" w:color="auto" w:fill="D9E2F3"/>
            <w:vAlign w:val="center"/>
          </w:tcPr>
          <w:p w14:paraId="4138593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C93E14" w14:textId="77777777" w:rsidTr="00DF1F49">
        <w:tc>
          <w:tcPr>
            <w:tcW w:w="2837" w:type="dxa"/>
            <w:shd w:val="clear" w:color="auto" w:fill="D9E2F3"/>
            <w:vAlign w:val="center"/>
          </w:tcPr>
          <w:p w14:paraId="7E2C0993"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203405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05F3659"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22E0391F" w14:textId="77777777" w:rsidTr="00DF1F49">
        <w:tc>
          <w:tcPr>
            <w:tcW w:w="2837" w:type="dxa"/>
            <w:shd w:val="clear" w:color="auto" w:fill="D9E2F3"/>
            <w:vAlign w:val="center"/>
          </w:tcPr>
          <w:p w14:paraId="7FB4A6D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3A3424" w14:textId="77777777" w:rsidTr="00DF1F49">
        <w:tc>
          <w:tcPr>
            <w:tcW w:w="2837" w:type="dxa"/>
            <w:shd w:val="clear" w:color="auto" w:fill="D9E2F3"/>
            <w:vAlign w:val="center"/>
          </w:tcPr>
          <w:p w14:paraId="0EFC2472"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B4AA9A1" w14:textId="77777777" w:rsidTr="00DF1F49">
        <w:tc>
          <w:tcPr>
            <w:tcW w:w="2837" w:type="dxa"/>
            <w:shd w:val="clear" w:color="auto" w:fill="D9E2F3"/>
            <w:vAlign w:val="center"/>
          </w:tcPr>
          <w:p w14:paraId="21EF15B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6180" w:type="dxa"/>
            <w:vAlign w:val="center"/>
          </w:tcPr>
          <w:p w14:paraId="6C2179C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5AB9637" w14:textId="77777777" w:rsidTr="00DF1F49">
        <w:tc>
          <w:tcPr>
            <w:tcW w:w="2837" w:type="dxa"/>
            <w:shd w:val="clear" w:color="auto" w:fill="D9E2F3"/>
            <w:vAlign w:val="center"/>
          </w:tcPr>
          <w:p w14:paraId="5A5A5E94"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41646E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C270873"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Данные реального бенефициара</w:t>
      </w:r>
    </w:p>
    <w:p w14:paraId="707BE9D5"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7149A9E5" w14:textId="77777777" w:rsidTr="00DF1F49">
        <w:tc>
          <w:tcPr>
            <w:tcW w:w="2836" w:type="dxa"/>
            <w:shd w:val="clear" w:color="auto" w:fill="D9E2F3"/>
            <w:vAlign w:val="center"/>
          </w:tcPr>
          <w:p w14:paraId="5CC68A3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F39282" w14:textId="77777777" w:rsidTr="00DF1F49">
        <w:tc>
          <w:tcPr>
            <w:tcW w:w="2836" w:type="dxa"/>
            <w:shd w:val="clear" w:color="auto" w:fill="D9E2F3"/>
            <w:vAlign w:val="center"/>
          </w:tcPr>
          <w:p w14:paraId="3207A90F"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59E4E88" w14:textId="77777777" w:rsidTr="00DF1F49">
        <w:tc>
          <w:tcPr>
            <w:tcW w:w="2836" w:type="dxa"/>
            <w:shd w:val="clear" w:color="auto" w:fill="D9E2F3"/>
            <w:vAlign w:val="center"/>
          </w:tcPr>
          <w:p w14:paraId="0B48596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Имя(латинскими буквами)</w:t>
            </w:r>
          </w:p>
        </w:tc>
        <w:tc>
          <w:tcPr>
            <w:tcW w:w="6178" w:type="dxa"/>
            <w:vAlign w:val="center"/>
          </w:tcPr>
          <w:p w14:paraId="71996AA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3A500BE" w14:textId="77777777" w:rsidTr="00DF1F49">
        <w:tc>
          <w:tcPr>
            <w:tcW w:w="2836" w:type="dxa"/>
            <w:shd w:val="clear" w:color="auto" w:fill="D9E2F3"/>
            <w:vAlign w:val="center"/>
          </w:tcPr>
          <w:p w14:paraId="45378F9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DC65A6E" w14:textId="77777777" w:rsidTr="00DF1F49">
        <w:tc>
          <w:tcPr>
            <w:tcW w:w="2836" w:type="dxa"/>
            <w:shd w:val="clear" w:color="auto" w:fill="D9E2F3"/>
            <w:vAlign w:val="center"/>
          </w:tcPr>
          <w:p w14:paraId="7C1A657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468CE" w14:textId="77777777" w:rsidTr="00DF1F49">
        <w:tc>
          <w:tcPr>
            <w:tcW w:w="2836" w:type="dxa"/>
            <w:shd w:val="clear" w:color="auto" w:fill="D9E2F3"/>
            <w:vAlign w:val="center"/>
          </w:tcPr>
          <w:p w14:paraId="2D87F3F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100DF4"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DF4" w14:paraId="25787256" w14:textId="77777777" w:rsidTr="00DF1F49">
        <w:tc>
          <w:tcPr>
            <w:tcW w:w="2977" w:type="dxa"/>
            <w:shd w:val="clear" w:color="auto" w:fill="D9E2F3"/>
            <w:vAlign w:val="center"/>
          </w:tcPr>
          <w:p w14:paraId="4327374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Тип документа</w:t>
            </w:r>
          </w:p>
        </w:tc>
        <w:tc>
          <w:tcPr>
            <w:tcW w:w="6464" w:type="dxa"/>
            <w:vAlign w:val="center"/>
          </w:tcPr>
          <w:p w14:paraId="5280779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43431CA" w14:textId="77777777" w:rsidTr="00DF1F49">
        <w:tc>
          <w:tcPr>
            <w:tcW w:w="2977" w:type="dxa"/>
            <w:shd w:val="clear" w:color="auto" w:fill="D9E2F3"/>
            <w:vAlign w:val="center"/>
          </w:tcPr>
          <w:p w14:paraId="18C713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BD89BC5" w14:textId="77777777" w:rsidTr="00DF1F49">
        <w:tc>
          <w:tcPr>
            <w:tcW w:w="2977" w:type="dxa"/>
            <w:shd w:val="clear" w:color="auto" w:fill="D9E2F3"/>
            <w:vAlign w:val="center"/>
          </w:tcPr>
          <w:p w14:paraId="4166F24B" w14:textId="77777777" w:rsidR="00AC34B0" w:rsidRPr="00100DF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3A8D24" w14:textId="77777777" w:rsidTr="00DF1F49">
        <w:tc>
          <w:tcPr>
            <w:tcW w:w="2977" w:type="dxa"/>
            <w:shd w:val="clear" w:color="auto" w:fill="D9E2F3"/>
            <w:vAlign w:val="center"/>
          </w:tcPr>
          <w:p w14:paraId="6FDCC123" w14:textId="77777777" w:rsidR="00AC34B0" w:rsidRPr="00100DF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ADA1A3" w14:textId="77777777" w:rsidTr="00DF1F49">
        <w:tc>
          <w:tcPr>
            <w:tcW w:w="2977" w:type="dxa"/>
            <w:shd w:val="clear" w:color="auto" w:fill="D9E2F3"/>
            <w:vAlign w:val="center"/>
          </w:tcPr>
          <w:p w14:paraId="3445801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100DF4"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DF4" w14:paraId="4BFFFE37" w14:textId="77777777" w:rsidTr="00DF1F49">
        <w:tc>
          <w:tcPr>
            <w:tcW w:w="2943" w:type="dxa"/>
            <w:shd w:val="clear" w:color="auto" w:fill="D9E2F3"/>
            <w:vAlign w:val="center"/>
          </w:tcPr>
          <w:p w14:paraId="0576F43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1F0F3F8" w14:textId="77777777" w:rsidTr="00DF1F49">
        <w:tc>
          <w:tcPr>
            <w:tcW w:w="2943" w:type="dxa"/>
            <w:shd w:val="clear" w:color="auto" w:fill="D9E2F3"/>
            <w:vAlign w:val="center"/>
          </w:tcPr>
          <w:p w14:paraId="36C858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258856" w14:textId="77777777" w:rsidTr="00DF1F49">
        <w:tc>
          <w:tcPr>
            <w:tcW w:w="2943" w:type="dxa"/>
            <w:shd w:val="clear" w:color="auto" w:fill="D9E2F3"/>
            <w:vAlign w:val="center"/>
          </w:tcPr>
          <w:p w14:paraId="43CC7352"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2876593" w14:textId="77777777" w:rsidTr="00DF1F49">
        <w:tc>
          <w:tcPr>
            <w:tcW w:w="2943" w:type="dxa"/>
            <w:shd w:val="clear" w:color="auto" w:fill="D9E2F3"/>
            <w:vAlign w:val="center"/>
          </w:tcPr>
          <w:p w14:paraId="08EC1B58" w14:textId="77777777" w:rsidR="00AC34B0" w:rsidRPr="00100DF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100DF4"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DF4" w14:paraId="68632337" w14:textId="77777777" w:rsidTr="00DF1F49">
        <w:tc>
          <w:tcPr>
            <w:tcW w:w="2837" w:type="dxa"/>
            <w:shd w:val="clear" w:color="auto" w:fill="D9E2F3"/>
            <w:vAlign w:val="center"/>
          </w:tcPr>
          <w:p w14:paraId="337CA9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E7A1221" w14:textId="77777777" w:rsidTr="00DF1F49">
        <w:tc>
          <w:tcPr>
            <w:tcW w:w="2837" w:type="dxa"/>
            <w:shd w:val="clear" w:color="auto" w:fill="D9E2F3"/>
            <w:vAlign w:val="center"/>
          </w:tcPr>
          <w:p w14:paraId="3E4AE3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178" w:type="dxa"/>
            <w:vAlign w:val="center"/>
          </w:tcPr>
          <w:p w14:paraId="59F81CEA"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7C7911" w14:textId="77777777" w:rsidTr="00DF1F49">
        <w:tc>
          <w:tcPr>
            <w:tcW w:w="2837" w:type="dxa"/>
            <w:shd w:val="clear" w:color="auto" w:fill="D9E2F3"/>
            <w:vAlign w:val="center"/>
          </w:tcPr>
          <w:p w14:paraId="4C16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8F15535" w14:textId="77777777" w:rsidTr="00DF1F49">
        <w:tc>
          <w:tcPr>
            <w:tcW w:w="2837" w:type="dxa"/>
            <w:shd w:val="clear" w:color="auto" w:fill="D9E2F3"/>
            <w:vAlign w:val="center"/>
          </w:tcPr>
          <w:p w14:paraId="1F3D449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100DF4"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638B89BD" w14:textId="77777777" w:rsidTr="00DF1F49">
        <w:trPr>
          <w:trHeight w:val="924"/>
        </w:trPr>
        <w:tc>
          <w:tcPr>
            <w:tcW w:w="9016" w:type="dxa"/>
            <w:gridSpan w:val="2"/>
            <w:vAlign w:val="center"/>
          </w:tcPr>
          <w:p w14:paraId="74E72BE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DF4" w14:paraId="42D809AC" w14:textId="77777777" w:rsidTr="00DF1F49">
        <w:trPr>
          <w:trHeight w:val="684"/>
        </w:trPr>
        <w:tc>
          <w:tcPr>
            <w:tcW w:w="4508" w:type="dxa"/>
            <w:shd w:val="clear" w:color="auto" w:fill="D9E2F3"/>
            <w:vAlign w:val="center"/>
          </w:tcPr>
          <w:p w14:paraId="7B30159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F9D7823" w14:textId="77777777" w:rsidTr="00DF1F49">
        <w:trPr>
          <w:trHeight w:val="1282"/>
        </w:trPr>
        <w:tc>
          <w:tcPr>
            <w:tcW w:w="4508" w:type="dxa"/>
            <w:shd w:val="clear" w:color="auto" w:fill="D9E2F3"/>
            <w:vAlign w:val="center"/>
          </w:tcPr>
          <w:p w14:paraId="74F7F4E8"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Вид участия</w:t>
            </w:r>
          </w:p>
        </w:tc>
        <w:tc>
          <w:tcPr>
            <w:tcW w:w="4508" w:type="dxa"/>
            <w:vAlign w:val="center"/>
          </w:tcPr>
          <w:p w14:paraId="677B57EC"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01E8EB74"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7E5D4ACA" w14:textId="77777777" w:rsidTr="00DF1F49">
        <w:tc>
          <w:tcPr>
            <w:tcW w:w="9016" w:type="dxa"/>
            <w:gridSpan w:val="2"/>
            <w:vAlign w:val="center"/>
          </w:tcPr>
          <w:p w14:paraId="3716BCFF"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DF4" w14:paraId="32849C9E" w14:textId="77777777" w:rsidTr="00DF1F49">
        <w:tc>
          <w:tcPr>
            <w:tcW w:w="9016" w:type="dxa"/>
            <w:gridSpan w:val="2"/>
            <w:vAlign w:val="center"/>
          </w:tcPr>
          <w:p w14:paraId="5C0B248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0DF4">
              <w:rPr>
                <w:rFonts w:ascii="GHEA Grapalat" w:eastAsia="GHEA Grapalat" w:hAnsi="GHEA Grapalat" w:cs="GHEA Grapalat"/>
                <w:sz w:val="20"/>
                <w:szCs w:val="20"/>
                <w:lang w:val="hy-AM"/>
              </w:rPr>
              <w:t>б</w:t>
            </w:r>
            <w:r w:rsidR="00AC34B0" w:rsidRPr="00100DF4">
              <w:rPr>
                <w:rFonts w:ascii="GHEA Grapalat" w:eastAsia="GHEA Grapalat" w:hAnsi="GHEA Grapalat" w:cs="GHEA Grapalat"/>
                <w:sz w:val="20"/>
                <w:szCs w:val="20"/>
              </w:rPr>
              <w:t>"</w:t>
            </w:r>
          </w:p>
        </w:tc>
      </w:tr>
    </w:tbl>
    <w:p w14:paraId="247929E0"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06F31C70" w14:textId="77777777" w:rsidTr="00DF1F49">
        <w:trPr>
          <w:trHeight w:val="924"/>
        </w:trPr>
        <w:tc>
          <w:tcPr>
            <w:tcW w:w="9016" w:type="dxa"/>
            <w:gridSpan w:val="2"/>
            <w:vAlign w:val="center"/>
          </w:tcPr>
          <w:p w14:paraId="57482CFF"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DF4" w14:paraId="19B8852D" w14:textId="77777777" w:rsidTr="00DF1F49">
        <w:trPr>
          <w:trHeight w:val="684"/>
        </w:trPr>
        <w:tc>
          <w:tcPr>
            <w:tcW w:w="4508" w:type="dxa"/>
            <w:shd w:val="clear" w:color="auto" w:fill="D9E2F3"/>
            <w:vAlign w:val="center"/>
          </w:tcPr>
          <w:p w14:paraId="3796BA7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7C4BA30" w14:textId="77777777" w:rsidTr="00DF1F49">
        <w:trPr>
          <w:trHeight w:val="1282"/>
        </w:trPr>
        <w:tc>
          <w:tcPr>
            <w:tcW w:w="4508" w:type="dxa"/>
            <w:shd w:val="clear" w:color="auto" w:fill="D9E2F3"/>
            <w:vAlign w:val="center"/>
          </w:tcPr>
          <w:p w14:paraId="56D9C5E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6F58410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2362B12A" w14:textId="77777777" w:rsidTr="00DF1F49">
        <w:tc>
          <w:tcPr>
            <w:tcW w:w="9016" w:type="dxa"/>
            <w:gridSpan w:val="2"/>
            <w:vAlign w:val="center"/>
          </w:tcPr>
          <w:p w14:paraId="41277FE8"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 xml:space="preserve">имеет право назначать или </w:t>
            </w:r>
            <w:r w:rsidR="00AC34B0" w:rsidRPr="00100DF4">
              <w:rPr>
                <w:rFonts w:ascii="GHEA Grapalat" w:eastAsia="GHEA Grapalat" w:hAnsi="GHEA Grapalat" w:cs="GHEA Grapalat"/>
                <w:sz w:val="20"/>
                <w:szCs w:val="20"/>
                <w:lang w:eastAsia="hy-AM"/>
              </w:rPr>
              <w:t>освобождать</w:t>
            </w:r>
            <w:r w:rsidR="00AC34B0" w:rsidRPr="00100D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DF4" w14:paraId="777CF680" w14:textId="77777777" w:rsidTr="00DF1F49">
        <w:tc>
          <w:tcPr>
            <w:tcW w:w="9016" w:type="dxa"/>
            <w:gridSpan w:val="2"/>
            <w:vAlign w:val="center"/>
          </w:tcPr>
          <w:p w14:paraId="1C334F7C"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00DF4" w14:paraId="5734407C" w14:textId="77777777" w:rsidTr="00DF1F49">
        <w:tc>
          <w:tcPr>
            <w:tcW w:w="9016" w:type="dxa"/>
            <w:gridSpan w:val="2"/>
            <w:vAlign w:val="center"/>
          </w:tcPr>
          <w:p w14:paraId="10097E05"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г</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DF4" w14:paraId="6C7E9D43" w14:textId="77777777" w:rsidTr="00DF1F49">
        <w:tc>
          <w:tcPr>
            <w:tcW w:w="9016" w:type="dxa"/>
            <w:gridSpan w:val="2"/>
            <w:vAlign w:val="center"/>
          </w:tcPr>
          <w:p w14:paraId="0A9AB782"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д</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 xml:space="preserve">Информация о статусе реального </w:t>
      </w:r>
      <w:proofErr w:type="spellStart"/>
      <w:r w:rsidRPr="00100DF4">
        <w:rPr>
          <w:rFonts w:ascii="GHEA Grapalat" w:eastAsia="GHEA Grapalat" w:hAnsi="GHEA Grapalat" w:cs="GHEA Grapalat"/>
          <w:i/>
          <w:color w:val="000000"/>
          <w:sz w:val="20"/>
          <w:szCs w:val="20"/>
        </w:rPr>
        <w:t>бене</w:t>
      </w:r>
      <w:proofErr w:type="spellEnd"/>
      <w:r w:rsidRPr="00100DF4">
        <w:rPr>
          <w:rFonts w:ascii="GHEA Grapalat" w:eastAsia="GHEA Grapalat" w:hAnsi="GHEA Grapalat" w:cs="GHEA Grapalat"/>
          <w:i/>
          <w:color w:val="000000"/>
          <w:sz w:val="20"/>
          <w:szCs w:val="20"/>
        </w:rPr>
        <w:t xml:space="preserve"> </w:t>
      </w:r>
      <w:proofErr w:type="spellStart"/>
      <w:r w:rsidRPr="00100DF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E389F66" w14:textId="77777777" w:rsidTr="00DF1F49">
        <w:tc>
          <w:tcPr>
            <w:tcW w:w="2837" w:type="dxa"/>
            <w:shd w:val="clear" w:color="auto" w:fill="D9E2F3"/>
            <w:vAlign w:val="center"/>
          </w:tcPr>
          <w:p w14:paraId="2835055B"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83D3C23" w14:textId="77777777" w:rsidTr="00DF1F49">
        <w:tc>
          <w:tcPr>
            <w:tcW w:w="2837" w:type="dxa"/>
            <w:shd w:val="clear" w:color="auto" w:fill="D9E2F3"/>
            <w:vAlign w:val="center"/>
          </w:tcPr>
          <w:p w14:paraId="6D47DE2C"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Отдельно</w:t>
            </w:r>
          </w:p>
          <w:p w14:paraId="58888403" w14:textId="77777777" w:rsidR="00AC34B0" w:rsidRPr="00100DF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Совместно с аффилированными лицами</w:t>
            </w:r>
          </w:p>
        </w:tc>
      </w:tr>
      <w:tr w:rsidR="00AC34B0" w:rsidRPr="00100DF4" w14:paraId="3C003B63" w14:textId="77777777" w:rsidTr="00DF1F49">
        <w:tc>
          <w:tcPr>
            <w:tcW w:w="2837" w:type="dxa"/>
            <w:shd w:val="clear" w:color="auto" w:fill="D9E2F3"/>
            <w:vAlign w:val="center"/>
          </w:tcPr>
          <w:p w14:paraId="3038C469"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Да</w:t>
            </w:r>
          </w:p>
          <w:p w14:paraId="332F6346"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Нет</w:t>
            </w:r>
          </w:p>
        </w:tc>
      </w:tr>
    </w:tbl>
    <w:p w14:paraId="6FF31F5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18E0D6EB" w14:textId="77777777" w:rsidTr="00DF1F49">
        <w:tc>
          <w:tcPr>
            <w:tcW w:w="2837" w:type="dxa"/>
            <w:shd w:val="clear" w:color="auto" w:fill="D9E2F3"/>
            <w:vAlign w:val="center"/>
          </w:tcPr>
          <w:p w14:paraId="5D05B5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электронной почты</w:t>
            </w:r>
          </w:p>
        </w:tc>
        <w:tc>
          <w:tcPr>
            <w:tcW w:w="6180" w:type="dxa"/>
            <w:vAlign w:val="center"/>
          </w:tcPr>
          <w:p w14:paraId="3F14B7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D082D0" w14:textId="77777777" w:rsidTr="00DF1F49">
        <w:tc>
          <w:tcPr>
            <w:tcW w:w="2837" w:type="dxa"/>
            <w:shd w:val="clear" w:color="auto" w:fill="D9E2F3"/>
            <w:vAlign w:val="center"/>
          </w:tcPr>
          <w:p w14:paraId="04A1A45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2BFCB8"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Промежуточные юридические лица</w:t>
      </w:r>
    </w:p>
    <w:p w14:paraId="438AF38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2D83108" w14:textId="77777777" w:rsidTr="00DF1F49">
        <w:tc>
          <w:tcPr>
            <w:tcW w:w="2835" w:type="dxa"/>
            <w:shd w:val="clear" w:color="auto" w:fill="D9E2F3"/>
            <w:vAlign w:val="center"/>
          </w:tcPr>
          <w:p w14:paraId="44ACCC2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8C6CDAF" w14:textId="77777777" w:rsidTr="00DF1F49">
        <w:tc>
          <w:tcPr>
            <w:tcW w:w="2835" w:type="dxa"/>
            <w:shd w:val="clear" w:color="auto" w:fill="D9E2F3"/>
            <w:vAlign w:val="center"/>
          </w:tcPr>
          <w:p w14:paraId="3ADDB21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0ACBBA6" w14:textId="77777777" w:rsidTr="00DF1F49">
        <w:tc>
          <w:tcPr>
            <w:tcW w:w="2835" w:type="dxa"/>
            <w:shd w:val="clear" w:color="auto" w:fill="D9E2F3"/>
            <w:vAlign w:val="center"/>
          </w:tcPr>
          <w:p w14:paraId="6DCD715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2F2C02" w14:textId="77777777" w:rsidTr="00DF1F49">
        <w:tc>
          <w:tcPr>
            <w:tcW w:w="2835" w:type="dxa"/>
            <w:shd w:val="clear" w:color="auto" w:fill="D9E2F3"/>
            <w:vAlign w:val="center"/>
          </w:tcPr>
          <w:p w14:paraId="1DA7906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A1E7921" w14:textId="77777777" w:rsidTr="00DF1F49">
        <w:tc>
          <w:tcPr>
            <w:tcW w:w="2835" w:type="dxa"/>
            <w:shd w:val="clear" w:color="auto" w:fill="D9E2F3"/>
            <w:vAlign w:val="center"/>
          </w:tcPr>
          <w:p w14:paraId="4BB80E6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C53035B" w14:textId="77777777" w:rsidTr="00DF1F49">
        <w:tc>
          <w:tcPr>
            <w:tcW w:w="2835" w:type="dxa"/>
            <w:shd w:val="clear" w:color="auto" w:fill="D9E2F3"/>
            <w:vAlign w:val="center"/>
          </w:tcPr>
          <w:p w14:paraId="7E19E9E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1494F" w14:textId="77777777" w:rsidTr="00DF1F49">
        <w:tc>
          <w:tcPr>
            <w:tcW w:w="2835" w:type="dxa"/>
            <w:shd w:val="clear" w:color="auto" w:fill="D9E2F3"/>
            <w:vAlign w:val="center"/>
          </w:tcPr>
          <w:p w14:paraId="47B4989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100DF4"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52E533B2" w14:textId="77777777" w:rsidTr="00DF1F49">
        <w:trPr>
          <w:trHeight w:val="853"/>
        </w:trPr>
        <w:tc>
          <w:tcPr>
            <w:tcW w:w="2835" w:type="dxa"/>
            <w:vMerge w:val="restart"/>
            <w:shd w:val="clear" w:color="auto" w:fill="D9E2F3"/>
            <w:vAlign w:val="center"/>
          </w:tcPr>
          <w:p w14:paraId="7A35F7F0"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69D26" w14:textId="77777777" w:rsidTr="00DF1F49">
        <w:trPr>
          <w:trHeight w:val="850"/>
        </w:trPr>
        <w:tc>
          <w:tcPr>
            <w:tcW w:w="2835" w:type="dxa"/>
            <w:vMerge/>
            <w:shd w:val="clear" w:color="auto" w:fill="D9E2F3"/>
            <w:vAlign w:val="center"/>
          </w:tcPr>
          <w:p w14:paraId="3DFD166C"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CC34B73" w14:textId="77777777" w:rsidTr="00DF1F49">
        <w:trPr>
          <w:trHeight w:val="850"/>
        </w:trPr>
        <w:tc>
          <w:tcPr>
            <w:tcW w:w="2835" w:type="dxa"/>
            <w:vMerge/>
            <w:shd w:val="clear" w:color="auto" w:fill="D9E2F3"/>
            <w:vAlign w:val="center"/>
          </w:tcPr>
          <w:p w14:paraId="74778F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8358CE7" w14:textId="77777777" w:rsidTr="00DF1F49">
        <w:trPr>
          <w:trHeight w:val="850"/>
        </w:trPr>
        <w:tc>
          <w:tcPr>
            <w:tcW w:w="2835" w:type="dxa"/>
            <w:vMerge/>
            <w:shd w:val="clear" w:color="auto" w:fill="D9E2F3"/>
            <w:vAlign w:val="center"/>
          </w:tcPr>
          <w:p w14:paraId="5B323BF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710570F" w14:textId="77777777" w:rsidTr="00DF1F49">
        <w:trPr>
          <w:trHeight w:val="850"/>
        </w:trPr>
        <w:tc>
          <w:tcPr>
            <w:tcW w:w="2835" w:type="dxa"/>
            <w:vMerge/>
            <w:shd w:val="clear" w:color="auto" w:fill="D9E2F3"/>
            <w:vAlign w:val="center"/>
          </w:tcPr>
          <w:p w14:paraId="596B3FFA"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100DF4"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DF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830A9DB" w14:textId="77777777" w:rsidTr="00DF1F49">
        <w:tc>
          <w:tcPr>
            <w:tcW w:w="2835" w:type="dxa"/>
            <w:shd w:val="clear" w:color="auto" w:fill="D9E2F3"/>
            <w:vAlign w:val="center"/>
          </w:tcPr>
          <w:p w14:paraId="0308BBA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BE250D9" w14:textId="77777777" w:rsidTr="00DF1F49">
        <w:tc>
          <w:tcPr>
            <w:tcW w:w="2835" w:type="dxa"/>
            <w:shd w:val="clear" w:color="auto" w:fill="D9E2F3"/>
            <w:vAlign w:val="center"/>
          </w:tcPr>
          <w:p w14:paraId="4DF0DBD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100DF4" w:rsidRDefault="00AC34B0" w:rsidP="00DF1F49">
            <w:pPr>
              <w:spacing w:before="240" w:after="240"/>
              <w:rPr>
                <w:rFonts w:ascii="GHEA Grapalat" w:eastAsia="GHEA Grapalat" w:hAnsi="GHEA Grapalat" w:cs="GHEA Grapalat"/>
                <w:sz w:val="20"/>
                <w:szCs w:val="20"/>
              </w:rPr>
            </w:pPr>
          </w:p>
        </w:tc>
      </w:tr>
    </w:tbl>
    <w:p w14:paraId="02283936" w14:textId="0593823F" w:rsidR="00AC34B0" w:rsidRPr="00100DF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100DF4">
        <w:rPr>
          <w:rFonts w:ascii="GHEA Grapalat" w:eastAsia="GHEA Grapalat" w:hAnsi="GHEA Grapalat" w:cs="GHEA Grapalat"/>
          <w:b/>
          <w:color w:val="000000"/>
          <w:sz w:val="20"/>
          <w:szCs w:val="20"/>
        </w:rPr>
        <w:t>ополнительные</w:t>
      </w:r>
      <w:proofErr w:type="spellEnd"/>
      <w:r w:rsidRPr="00100DF4">
        <w:rPr>
          <w:rFonts w:ascii="GHEA Grapalat" w:eastAsia="GHEA Grapalat" w:hAnsi="GHEA Grapalat" w:cs="GHEA Grapalat"/>
          <w:b/>
          <w:color w:val="000000"/>
          <w:sz w:val="20"/>
          <w:szCs w:val="20"/>
        </w:rPr>
        <w:t xml:space="preserve"> примечания</w:t>
      </w:r>
    </w:p>
    <w:tbl>
      <w:tblPr>
        <w:tblStyle w:val="TableGrid"/>
        <w:tblW w:w="0" w:type="auto"/>
        <w:tblLayout w:type="fixed"/>
        <w:tblLook w:val="04A0" w:firstRow="1" w:lastRow="0" w:firstColumn="1" w:lastColumn="0" w:noHBand="0" w:noVBand="1"/>
      </w:tblPr>
      <w:tblGrid>
        <w:gridCol w:w="9016"/>
      </w:tblGrid>
      <w:tr w:rsidR="00AC34B0" w:rsidRPr="00100DF4" w14:paraId="700885CF" w14:textId="77777777" w:rsidTr="00DF1F49">
        <w:tc>
          <w:tcPr>
            <w:tcW w:w="9016" w:type="dxa"/>
            <w:shd w:val="clear" w:color="auto" w:fill="DBE5F1" w:themeFill="accent1" w:themeFillTint="33"/>
          </w:tcPr>
          <w:p w14:paraId="5C277035" w14:textId="77777777" w:rsidR="00AC34B0" w:rsidRPr="00100DF4" w:rsidRDefault="00AC34B0" w:rsidP="00DF1F49">
            <w:pP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DF4" w14:paraId="7B0D8960" w14:textId="77777777" w:rsidTr="00DF1F49">
        <w:trPr>
          <w:trHeight w:val="10187"/>
        </w:trPr>
        <w:tc>
          <w:tcPr>
            <w:tcW w:w="9016" w:type="dxa"/>
          </w:tcPr>
          <w:p w14:paraId="12023DE7" w14:textId="77777777" w:rsidR="00AC34B0" w:rsidRPr="00100DF4" w:rsidRDefault="00AC34B0" w:rsidP="00DF1F49">
            <w:pPr>
              <w:rPr>
                <w:rFonts w:ascii="GHEA Grapalat" w:eastAsia="GHEA Grapalat" w:hAnsi="GHEA Grapalat" w:cs="GHEA Grapalat"/>
                <w:b/>
                <w:color w:val="000000"/>
                <w:sz w:val="20"/>
                <w:szCs w:val="20"/>
              </w:rPr>
            </w:pPr>
          </w:p>
        </w:tc>
      </w:tr>
    </w:tbl>
    <w:p w14:paraId="75F2EFDD" w14:textId="77777777" w:rsidR="00AC34B0" w:rsidRPr="00100DF4" w:rsidRDefault="00AC34B0" w:rsidP="00AC34B0">
      <w:pPr>
        <w:rPr>
          <w:ins w:id="19" w:author="Inesa Kocharyan" w:date="2021-09-01T11:45:00Z"/>
          <w:rFonts w:ascii="GHEA Grapalat" w:hAnsi="GHEA Grapalat"/>
          <w:b/>
          <w:sz w:val="20"/>
          <w:szCs w:val="20"/>
        </w:rPr>
      </w:pPr>
    </w:p>
    <w:p w14:paraId="03E8F3BD" w14:textId="77777777" w:rsidR="00AC34B0" w:rsidRPr="00100DF4" w:rsidRDefault="00AC34B0" w:rsidP="00AC34B0">
      <w:pPr>
        <w:rPr>
          <w:rFonts w:ascii="GHEA Grapalat" w:hAnsi="GHEA Grapalat"/>
          <w:b/>
          <w:sz w:val="20"/>
          <w:szCs w:val="20"/>
        </w:rPr>
      </w:pPr>
      <w:r w:rsidRPr="00100DF4">
        <w:rPr>
          <w:rFonts w:ascii="GHEA Grapalat" w:hAnsi="GHEA Grapalat"/>
          <w:b/>
          <w:sz w:val="20"/>
          <w:szCs w:val="20"/>
        </w:rPr>
        <w:br w:type="page"/>
      </w:r>
    </w:p>
    <w:p w14:paraId="1ADB5648" w14:textId="77777777" w:rsidR="00AC34B0" w:rsidRPr="00100DF4" w:rsidRDefault="00AC34B0" w:rsidP="00AC34B0">
      <w:pPr>
        <w:spacing w:line="360" w:lineRule="auto"/>
        <w:contextualSpacing/>
        <w:jc w:val="center"/>
        <w:rPr>
          <w:rFonts w:ascii="GHEA Grapalat" w:hAnsi="GHEA Grapalat"/>
          <w:b/>
          <w:sz w:val="20"/>
          <w:szCs w:val="20"/>
        </w:rPr>
      </w:pPr>
    </w:p>
    <w:p w14:paraId="6B89B99B" w14:textId="77777777" w:rsidR="00AC34B0" w:rsidRPr="00100DF4" w:rsidRDefault="00AC34B0" w:rsidP="00AC34B0">
      <w:pPr>
        <w:spacing w:line="360" w:lineRule="auto"/>
        <w:contextualSpacing/>
        <w:jc w:val="center"/>
        <w:rPr>
          <w:rFonts w:ascii="GHEA Grapalat" w:hAnsi="GHEA Grapalat"/>
          <w:b/>
          <w:sz w:val="20"/>
          <w:szCs w:val="20"/>
          <w:lang w:val="hy-AM"/>
        </w:rPr>
      </w:pPr>
      <w:r w:rsidRPr="00100DF4">
        <w:rPr>
          <w:rFonts w:ascii="GHEA Grapalat" w:hAnsi="GHEA Grapalat"/>
          <w:b/>
          <w:sz w:val="20"/>
          <w:szCs w:val="20"/>
        </w:rPr>
        <w:t>Порядок заполнения декларации</w:t>
      </w:r>
    </w:p>
    <w:p w14:paraId="1DA26B05"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100DF4"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100D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100DF4"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100D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100DF4"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100D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100DF4"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100D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0DF4">
        <w:rPr>
          <w:sz w:val="20"/>
          <w:szCs w:val="20"/>
        </w:rPr>
        <w:t xml:space="preserve">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100DF4">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DF4">
        <w:rPr>
          <w:rFonts w:ascii="GHEA Grapalat" w:hAnsi="GHEA Grapalat"/>
          <w:sz w:val="20"/>
          <w:szCs w:val="20"/>
        </w:rPr>
        <w:t>организациий</w:t>
      </w:r>
      <w:proofErr w:type="spellEnd"/>
      <w:r w:rsidRPr="00100DF4">
        <w:rPr>
          <w:rFonts w:ascii="GHEA Grapalat" w:hAnsi="GHEA Grapalat"/>
          <w:sz w:val="20"/>
          <w:szCs w:val="20"/>
        </w:rPr>
        <w:t>.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FEE4C22" w14:textId="77777777" w:rsidR="00AC34B0" w:rsidRPr="00100DF4"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100D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00DF4">
        <w:rPr>
          <w:rFonts w:ascii="GHEA Grapalat" w:hAnsi="GHEA Grapalat"/>
          <w:sz w:val="20"/>
          <w:szCs w:val="20"/>
        </w:rPr>
        <w:t>муниципалитета.В</w:t>
      </w:r>
      <w:proofErr w:type="spellEnd"/>
      <w:r w:rsidRPr="00100DF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100DF4" w:rsidRDefault="00AC34B0" w:rsidP="00AC34B0">
      <w:pPr>
        <w:spacing w:line="360" w:lineRule="auto"/>
        <w:ind w:left="-360"/>
        <w:contextualSpacing/>
        <w:jc w:val="both"/>
        <w:rPr>
          <w:rFonts w:ascii="GHEA Grapalat" w:hAnsi="GHEA Grapalat"/>
          <w:sz w:val="20"/>
          <w:szCs w:val="20"/>
        </w:rPr>
      </w:pPr>
      <w:r w:rsidRPr="00100D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B7D21F5" w14:textId="77777777" w:rsidR="00AC34B0" w:rsidRPr="00100DF4"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100DF4" w:rsidRDefault="00AC34B0" w:rsidP="00AC34B0">
      <w:pPr>
        <w:spacing w:line="360" w:lineRule="auto"/>
        <w:ind w:left="-375"/>
        <w:contextualSpacing/>
        <w:jc w:val="both"/>
        <w:rPr>
          <w:rFonts w:ascii="GHEA Grapalat" w:hAnsi="GHEA Grapalat"/>
          <w:sz w:val="20"/>
          <w:szCs w:val="20"/>
        </w:rPr>
      </w:pPr>
      <w:r w:rsidRPr="00100DF4">
        <w:rPr>
          <w:rFonts w:ascii="GHEA Grapalat" w:hAnsi="GHEA Grapalat"/>
          <w:sz w:val="20"/>
          <w:szCs w:val="20"/>
        </w:rPr>
        <w:t xml:space="preserve">5) подраздел "Основания </w:t>
      </w:r>
      <w:r w:rsidRPr="00100DF4">
        <w:rPr>
          <w:rFonts w:ascii="GHEA Grapalat" w:eastAsiaTheme="minorHAnsi" w:hAnsi="GHEA Grapalat" w:cstheme="minorBidi"/>
          <w:sz w:val="20"/>
          <w:szCs w:val="20"/>
        </w:rPr>
        <w:t>являться</w:t>
      </w:r>
      <w:r w:rsidRPr="00100D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00DF4">
        <w:rPr>
          <w:rFonts w:ascii="GHEA Grapalat" w:hAnsi="GHEA Grapalat"/>
          <w:sz w:val="20"/>
          <w:szCs w:val="20"/>
        </w:rPr>
        <w:t>реальнго</w:t>
      </w:r>
      <w:proofErr w:type="spellEnd"/>
      <w:r w:rsidRPr="00100DF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D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rPr>
        <w:t xml:space="preserve">б. 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делается отметка, если лицо по смыслу пункта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но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в</w:t>
      </w:r>
      <w:r w:rsidRPr="00100DF4">
        <w:rPr>
          <w:rFonts w:ascii="GHEA Grapalat" w:hAnsi="GHEA Grapalat"/>
          <w:sz w:val="20"/>
          <w:szCs w:val="20"/>
          <w:lang w:val="hy-AM"/>
        </w:rPr>
        <w:t xml:space="preserve">. </w:t>
      </w:r>
      <w:r w:rsidRPr="00100DF4">
        <w:rPr>
          <w:rFonts w:ascii="GHEA Grapalat" w:hAnsi="GHEA Grapalat"/>
          <w:sz w:val="20"/>
          <w:szCs w:val="20"/>
        </w:rPr>
        <w:t>в</w:t>
      </w:r>
      <w:r w:rsidRPr="00100DF4">
        <w:rPr>
          <w:rFonts w:ascii="GHEA Grapalat" w:hAnsi="GHEA Grapalat"/>
          <w:sz w:val="20"/>
          <w:szCs w:val="20"/>
          <w:lang w:val="hy-AM"/>
        </w:rPr>
        <w:t xml:space="preserve">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DF4">
        <w:rPr>
          <w:rFonts w:ascii="GHEA Grapalat" w:hAnsi="GHEA Grapalat"/>
          <w:sz w:val="20"/>
          <w:szCs w:val="20"/>
        </w:rPr>
        <w:t>О</w:t>
      </w:r>
      <w:r w:rsidRPr="00100D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и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этого подраздела</w:t>
      </w:r>
      <w:r w:rsidRPr="00100DF4">
        <w:rPr>
          <w:rFonts w:ascii="GHEA Grapalat" w:hAnsi="GHEA Grapalat"/>
          <w:sz w:val="20"/>
          <w:szCs w:val="20"/>
        </w:rPr>
        <w:t>.</w:t>
      </w:r>
    </w:p>
    <w:p w14:paraId="4DA50509" w14:textId="77777777" w:rsidR="00AC34B0" w:rsidRPr="00100DF4" w:rsidRDefault="00AC34B0" w:rsidP="00AC34B0">
      <w:pPr>
        <w:spacing w:line="360" w:lineRule="auto"/>
        <w:contextualSpacing/>
        <w:jc w:val="both"/>
        <w:rPr>
          <w:rFonts w:ascii="Cambria Math" w:hAnsi="Cambria Math" w:cs="Cambria Math"/>
          <w:sz w:val="20"/>
          <w:szCs w:val="20"/>
        </w:rPr>
      </w:pPr>
      <w:r w:rsidRPr="00100DF4">
        <w:rPr>
          <w:rFonts w:ascii="GHEA Grapalat" w:hAnsi="GHEA Grapalat"/>
          <w:sz w:val="20"/>
          <w:szCs w:val="20"/>
          <w:lang w:val="hy-AM"/>
        </w:rPr>
        <w:lastRenderedPageBreak/>
        <w:t xml:space="preserve">6) </w:t>
      </w:r>
      <w:r w:rsidRPr="00100DF4">
        <w:rPr>
          <w:rFonts w:ascii="GHEA Grapalat" w:hAnsi="GHEA Grapalat"/>
          <w:sz w:val="20"/>
          <w:szCs w:val="20"/>
        </w:rPr>
        <w:t>П</w:t>
      </w:r>
      <w:r w:rsidRPr="00100DF4">
        <w:rPr>
          <w:rFonts w:ascii="GHEA Grapalat" w:hAnsi="GHEA Grapalat"/>
          <w:sz w:val="20"/>
          <w:szCs w:val="20"/>
          <w:lang w:val="hy-AM"/>
        </w:rPr>
        <w:t xml:space="preserve">одраздел </w:t>
      </w:r>
      <w:r w:rsidRPr="00100DF4">
        <w:rPr>
          <w:rFonts w:ascii="GHEA Grapalat" w:eastAsia="GHEA Grapalat" w:hAnsi="GHEA Grapalat" w:cs="GHEA Grapalat"/>
          <w:sz w:val="20"/>
          <w:szCs w:val="20"/>
        </w:rPr>
        <w:t>"</w:t>
      </w:r>
      <w:r w:rsidRPr="00100DF4">
        <w:rPr>
          <w:rFonts w:ascii="GHEA Grapalat" w:hAnsi="GHEA Grapalat"/>
          <w:sz w:val="20"/>
          <w:szCs w:val="20"/>
        </w:rPr>
        <w:t>О</w:t>
      </w:r>
      <w:r w:rsidRPr="00100DF4">
        <w:rPr>
          <w:rFonts w:ascii="GHEA Grapalat" w:hAnsi="GHEA Grapalat"/>
          <w:sz w:val="20"/>
          <w:szCs w:val="20"/>
          <w:lang w:val="hy-AM"/>
        </w:rPr>
        <w:t xml:space="preserve">снования </w:t>
      </w:r>
      <w:r w:rsidRPr="00100DF4">
        <w:rPr>
          <w:rFonts w:ascii="GHEA Grapalat" w:hAnsi="GHEA Grapalat"/>
          <w:sz w:val="20"/>
          <w:szCs w:val="20"/>
        </w:rPr>
        <w:t>являться</w:t>
      </w:r>
      <w:r w:rsidRPr="00100DF4">
        <w:rPr>
          <w:rFonts w:ascii="GHEA Grapalat" w:hAnsi="GHEA Grapalat"/>
          <w:sz w:val="20"/>
          <w:szCs w:val="20"/>
          <w:lang w:val="hy-AM"/>
        </w:rPr>
        <w:t xml:space="preserve"> реальн</w:t>
      </w:r>
      <w:proofErr w:type="spellStart"/>
      <w:r w:rsidRPr="00100DF4">
        <w:rPr>
          <w:rFonts w:ascii="GHEA Grapalat" w:hAnsi="GHEA Grapalat"/>
          <w:sz w:val="20"/>
          <w:szCs w:val="20"/>
        </w:rPr>
        <w:t>ым</w:t>
      </w:r>
      <w:proofErr w:type="spellEnd"/>
      <w:r w:rsidRPr="00100DF4">
        <w:rPr>
          <w:rFonts w:ascii="GHEA Grapalat" w:hAnsi="GHEA Grapalat"/>
          <w:sz w:val="20"/>
          <w:szCs w:val="20"/>
          <w:lang w:val="hy-AM"/>
        </w:rPr>
        <w:t xml:space="preserve"> </w:t>
      </w:r>
      <w:r w:rsidRPr="00100DF4">
        <w:rPr>
          <w:rFonts w:ascii="GHEA Grapalat" w:hAnsi="GHEA Grapalat"/>
          <w:sz w:val="20"/>
          <w:szCs w:val="20"/>
        </w:rPr>
        <w:t>бенефициаром</w:t>
      </w:r>
      <w:r w:rsidRPr="00100D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DF4">
        <w:rPr>
          <w:sz w:val="20"/>
          <w:szCs w:val="20"/>
        </w:rPr>
        <w:t xml:space="preserve"> </w:t>
      </w:r>
      <w:r w:rsidRPr="00100DF4">
        <w:rPr>
          <w:rFonts w:ascii="GHEA Grapalat" w:hAnsi="GHEA Grapalat"/>
          <w:sz w:val="20"/>
          <w:szCs w:val="20"/>
          <w:lang w:val="hy-AM"/>
        </w:rPr>
        <w:t xml:space="preserve">Раскрытие реальных </w:t>
      </w:r>
      <w:r w:rsidRPr="00100DF4">
        <w:rPr>
          <w:rFonts w:ascii="GHEA Grapalat" w:hAnsi="GHEA Grapalat"/>
          <w:sz w:val="20"/>
          <w:szCs w:val="20"/>
        </w:rPr>
        <w:t>бенефициаров</w:t>
      </w:r>
      <w:r w:rsidRPr="00100DF4">
        <w:rPr>
          <w:rFonts w:ascii="GHEA Grapalat" w:hAnsi="GHEA Grapalat"/>
          <w:sz w:val="20"/>
          <w:szCs w:val="20"/>
          <w:lang w:val="hy-AM"/>
        </w:rPr>
        <w:t xml:space="preserve"> осуществляется по критериям, установленным Кодексом О недрах</w:t>
      </w:r>
      <w:r w:rsidRPr="00100DF4">
        <w:rPr>
          <w:rFonts w:ascii="GHEA Grapalat" w:hAnsi="GHEA Grapalat"/>
          <w:sz w:val="20"/>
          <w:szCs w:val="20"/>
        </w:rPr>
        <w:t>.</w:t>
      </w:r>
      <w:r w:rsidRPr="00100DF4">
        <w:rPr>
          <w:sz w:val="20"/>
          <w:szCs w:val="20"/>
        </w:rPr>
        <w:t xml:space="preserve"> </w:t>
      </w:r>
      <w:r w:rsidRPr="00100D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DF4">
        <w:rPr>
          <w:rFonts w:ascii="Cambria Math" w:hAnsi="Cambria Math" w:cs="Cambria Math"/>
          <w:sz w:val="20"/>
          <w:szCs w:val="20"/>
        </w:rPr>
        <w:t>:</w:t>
      </w:r>
    </w:p>
    <w:p w14:paraId="4EBF05AE"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а. в пункте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подпункта 5 пункта 4 настоящего Порядка;</w:t>
      </w:r>
    </w:p>
    <w:p w14:paraId="1149D522"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lang w:val="hy-AM"/>
        </w:rPr>
        <w:t xml:space="preserve">б.в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имеет право назначать или </w:t>
      </w:r>
      <w:r w:rsidRPr="00100DF4">
        <w:rPr>
          <w:rFonts w:ascii="GHEA Grapalat" w:hAnsi="GHEA Grapalat"/>
          <w:sz w:val="20"/>
          <w:szCs w:val="20"/>
        </w:rPr>
        <w:t>отстраня</w:t>
      </w:r>
      <w:r w:rsidRPr="00100DF4">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в. В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г. в пункте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по смыслу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eastAsia="GHEA Grapalat" w:hAnsi="GHEA Grapalat" w:cs="GHEA Grapalat"/>
          <w:sz w:val="20"/>
          <w:szCs w:val="20"/>
          <w:lang w:val="hy-AM"/>
        </w:rPr>
        <w:t xml:space="preserve"> </w:t>
      </w:r>
      <w:r w:rsidRPr="00100DF4">
        <w:rPr>
          <w:rFonts w:ascii="GHEA Grapalat" w:hAnsi="GHEA Grapalat"/>
          <w:sz w:val="20"/>
          <w:szCs w:val="20"/>
        </w:rPr>
        <w:t>-</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д. в пункте </w:t>
      </w:r>
      <w:r w:rsidRPr="00100DF4">
        <w:rPr>
          <w:rFonts w:ascii="GHEA Grapalat" w:eastAsia="GHEA Grapalat" w:hAnsi="GHEA Grapalat" w:cs="GHEA Grapalat"/>
          <w:sz w:val="20"/>
          <w:szCs w:val="20"/>
        </w:rPr>
        <w:t>"</w:t>
      </w:r>
      <w:r w:rsidRPr="00100DF4">
        <w:rPr>
          <w:rFonts w:ascii="GHEA Grapalat" w:hAnsi="GHEA Grapalat"/>
          <w:sz w:val="20"/>
          <w:szCs w:val="20"/>
        </w:rPr>
        <w:t>д</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 xml:space="preserve">" </w:t>
      </w:r>
      <w:r w:rsidRPr="00100DF4">
        <w:rPr>
          <w:rFonts w:ascii="GHEA Grapalat" w:hAnsi="GHEA Grapalat"/>
          <w:sz w:val="20"/>
          <w:szCs w:val="20"/>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w:t>
      </w:r>
    </w:p>
    <w:p w14:paraId="62A2CFF6"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eastAsia="GHEA Grapalat" w:hAnsi="GHEA Grapalat" w:cs="GHEA Grapalat"/>
          <w:sz w:val="20"/>
          <w:szCs w:val="20"/>
        </w:rPr>
        <w:t>8) в подразделе</w:t>
      </w:r>
      <w:r w:rsidRPr="00100DF4">
        <w:rPr>
          <w:rFonts w:ascii="GHEA Grapalat" w:eastAsia="GHEA Grapalat" w:hAnsi="GHEA Grapalat" w:cs="GHEA Grapalat"/>
          <w:sz w:val="20"/>
          <w:szCs w:val="20"/>
          <w:lang w:val="hy-AM"/>
        </w:rPr>
        <w:t xml:space="preserve"> </w:t>
      </w:r>
      <w:r w:rsidRPr="00100DF4">
        <w:rPr>
          <w:rFonts w:ascii="GHEA Grapalat" w:eastAsia="GHEA Grapalat" w:hAnsi="GHEA Grapalat" w:cs="GHEA Grapalat"/>
          <w:sz w:val="20"/>
          <w:szCs w:val="20"/>
        </w:rPr>
        <w:t xml:space="preserve">"Контактные данные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w:t>
      </w:r>
    </w:p>
    <w:p w14:paraId="7429628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00DF4">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632505A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1) в подразделе</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Данные организации"</w:t>
      </w:r>
      <w:r w:rsidRPr="00100DF4">
        <w:rPr>
          <w:rFonts w:ascii="GHEA Grapalat" w:hAnsi="GHEA Grapalat"/>
          <w:sz w:val="20"/>
          <w:szCs w:val="20"/>
          <w:lang w:val="hy-AM"/>
        </w:rPr>
        <w:t xml:space="preserve"> </w:t>
      </w:r>
      <w:r w:rsidRPr="00100D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3) Подраздел</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6. Раздел 6 декларации (Дополнительные </w:t>
      </w:r>
      <w:r w:rsidR="003C2C15" w:rsidRPr="00100DF4">
        <w:rPr>
          <w:rFonts w:ascii="GHEA Grapalat" w:hAnsi="GHEA Grapalat"/>
          <w:sz w:val="20"/>
          <w:szCs w:val="20"/>
        </w:rPr>
        <w:t>примечания</w:t>
      </w:r>
      <w:r w:rsidRPr="00100D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7. Декларация заполняется и подписывается лицом, подающим заявку.</w:t>
      </w:r>
      <w:r w:rsidRPr="00100D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sz w:val="14"/>
          <w:szCs w:val="14"/>
        </w:rPr>
        <w:t xml:space="preserve">* </w:t>
      </w:r>
      <w:r w:rsidRPr="00100DF4">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i/>
          <w:sz w:val="14"/>
          <w:szCs w:val="14"/>
        </w:rPr>
        <w:t>** Приложение 1.</w:t>
      </w:r>
      <w:r w:rsidR="00204930" w:rsidRPr="00100DF4">
        <w:rPr>
          <w:rFonts w:ascii="GHEA Grapalat" w:hAnsi="GHEA Grapalat"/>
          <w:i/>
          <w:sz w:val="14"/>
          <w:szCs w:val="14"/>
        </w:rPr>
        <w:t>2</w:t>
      </w:r>
      <w:r w:rsidRPr="00100DF4">
        <w:rPr>
          <w:rFonts w:ascii="GHEA Grapalat" w:hAnsi="GHEA Grapalat"/>
          <w:i/>
          <w:sz w:val="14"/>
          <w:szCs w:val="14"/>
        </w:rPr>
        <w:t xml:space="preserve"> не представляется участником </w:t>
      </w:r>
      <w:r w:rsidR="001E069E" w:rsidRPr="00100DF4">
        <w:rPr>
          <w:rFonts w:ascii="GHEA Grapalat" w:hAnsi="GHEA Grapalat"/>
          <w:i/>
          <w:sz w:val="14"/>
          <w:szCs w:val="14"/>
        </w:rPr>
        <w:t xml:space="preserve">если он является резидентом РА, </w:t>
      </w:r>
      <w:r w:rsidRPr="00100DF4">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100DF4" w:rsidRDefault="00DB6B33" w:rsidP="00AC34B0">
      <w:pPr>
        <w:pStyle w:val="BodyTextIndent3"/>
        <w:widowControl w:val="0"/>
        <w:spacing w:after="160" w:line="240" w:lineRule="auto"/>
        <w:ind w:firstLine="0"/>
        <w:rPr>
          <w:rFonts w:ascii="GHEA Grapalat" w:hAnsi="GHEA Grapalat"/>
          <w:b/>
        </w:rPr>
      </w:pPr>
    </w:p>
    <w:p w14:paraId="343DCD9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0613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299476" w14:textId="77777777" w:rsidR="00DB6B33" w:rsidRDefault="00DB6B33">
      <w:pPr>
        <w:rPr>
          <w:rFonts w:ascii="GHEA Grapalat" w:hAnsi="GHEA Grapalat"/>
          <w:b/>
        </w:rPr>
      </w:pPr>
      <w:r>
        <w:rPr>
          <w:rFonts w:ascii="GHEA Grapalat" w:hAnsi="GHEA Grapalat"/>
          <w:b/>
        </w:rPr>
        <w:br w:type="page"/>
      </w:r>
    </w:p>
    <w:p w14:paraId="1C317D9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AB92E" w14:textId="764658E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267C">
        <w:rPr>
          <w:rFonts w:ascii="GHEA Grapalat" w:hAnsi="GHEA Grapalat"/>
          <w:b/>
          <w:sz w:val="24"/>
          <w:szCs w:val="24"/>
        </w:rPr>
        <w:t>ՔՀ-ԳՀԾՁԲ-</w:t>
      </w:r>
      <w:r w:rsidR="00E11975">
        <w:rPr>
          <w:rFonts w:ascii="GHEA Grapalat" w:hAnsi="GHEA Grapalat"/>
          <w:b/>
          <w:sz w:val="24"/>
          <w:szCs w:val="24"/>
        </w:rPr>
        <w:t>25/11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7D8EF891" w14:textId="77777777" w:rsidR="00B2572B" w:rsidRPr="009044F1" w:rsidRDefault="00B2572B" w:rsidP="00B46D58">
      <w:pPr>
        <w:widowControl w:val="0"/>
        <w:spacing w:after="120"/>
        <w:ind w:firstLine="567"/>
        <w:jc w:val="center"/>
        <w:rPr>
          <w:rFonts w:ascii="GHEA Grapalat" w:hAnsi="GHEA Grapalat"/>
        </w:rPr>
      </w:pPr>
    </w:p>
    <w:p w14:paraId="70E2D1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819654" w14:textId="77777777" w:rsidR="00B2572B" w:rsidRPr="009044F1" w:rsidRDefault="00B2572B" w:rsidP="00B46D58">
      <w:pPr>
        <w:widowControl w:val="0"/>
        <w:spacing w:after="120"/>
        <w:ind w:firstLine="567"/>
        <w:jc w:val="center"/>
        <w:rPr>
          <w:rFonts w:ascii="GHEA Grapalat" w:hAnsi="GHEA Grapalat"/>
        </w:rPr>
      </w:pPr>
    </w:p>
    <w:p w14:paraId="2E7102E3" w14:textId="25B10EA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A4A26">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54267C">
        <w:rPr>
          <w:rFonts w:ascii="GHEA Grapalat" w:hAnsi="GHEA Grapalat"/>
          <w:spacing w:val="-6"/>
        </w:rPr>
        <w:t>ՔՀ-ԳՀԾՁԲ-</w:t>
      </w:r>
      <w:r w:rsidR="00E11975">
        <w:rPr>
          <w:rFonts w:ascii="GHEA Grapalat" w:hAnsi="GHEA Grapalat"/>
          <w:spacing w:val="-6"/>
        </w:rPr>
        <w:t>25/11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8887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BB37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47D2F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74071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3E684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332B2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C5E5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5744FC" w:rsidRDefault="003D2166" w:rsidP="00B46D58">
            <w:pPr>
              <w:widowControl w:val="0"/>
              <w:jc w:val="center"/>
              <w:rPr>
                <w:rFonts w:ascii="GHEA Grapalat" w:hAnsi="GHEA Grapalat"/>
                <w:sz w:val="20"/>
                <w:szCs w:val="20"/>
              </w:rPr>
            </w:pPr>
          </w:p>
        </w:tc>
      </w:tr>
      <w:tr w:rsidR="003D2166" w:rsidRPr="005744FC"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5744FC" w:rsidRDefault="003D2166" w:rsidP="00B46D58">
            <w:pPr>
              <w:widowControl w:val="0"/>
              <w:rPr>
                <w:rFonts w:ascii="GHEA Grapalat" w:hAnsi="GHEA Grapalat"/>
                <w:sz w:val="20"/>
                <w:szCs w:val="20"/>
              </w:rPr>
            </w:pPr>
          </w:p>
        </w:tc>
      </w:tr>
      <w:tr w:rsidR="003D2166" w:rsidRPr="005744FC"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5744FC" w:rsidRDefault="003D2166" w:rsidP="00B46D58">
            <w:pPr>
              <w:widowControl w:val="0"/>
              <w:jc w:val="center"/>
              <w:rPr>
                <w:rFonts w:ascii="GHEA Grapalat" w:hAnsi="GHEA Grapalat"/>
                <w:sz w:val="20"/>
                <w:szCs w:val="20"/>
              </w:rPr>
            </w:pPr>
          </w:p>
        </w:tc>
      </w:tr>
      <w:tr w:rsidR="003D2166" w:rsidRPr="005744FC"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5744FC" w:rsidRDefault="003D2166" w:rsidP="00B46D58">
            <w:pPr>
              <w:widowControl w:val="0"/>
              <w:jc w:val="center"/>
              <w:rPr>
                <w:rFonts w:ascii="GHEA Grapalat" w:hAnsi="GHEA Grapalat"/>
                <w:sz w:val="20"/>
                <w:szCs w:val="20"/>
              </w:rPr>
            </w:pPr>
          </w:p>
        </w:tc>
      </w:tr>
      <w:tr w:rsidR="003D2166" w:rsidRPr="005744FC"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5744FC" w:rsidRDefault="003D2166" w:rsidP="00B46D58">
            <w:pPr>
              <w:widowControl w:val="0"/>
              <w:jc w:val="center"/>
              <w:rPr>
                <w:rFonts w:ascii="GHEA Grapalat" w:hAnsi="GHEA Grapalat"/>
                <w:sz w:val="20"/>
                <w:szCs w:val="20"/>
              </w:rPr>
            </w:pPr>
          </w:p>
        </w:tc>
      </w:tr>
    </w:tbl>
    <w:p w14:paraId="32335D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9057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7B959C" w14:textId="77777777" w:rsidR="00DC619D" w:rsidRPr="00D3436F" w:rsidRDefault="00DC619D" w:rsidP="00B46D58">
      <w:pPr>
        <w:widowControl w:val="0"/>
        <w:spacing w:after="160"/>
        <w:jc w:val="both"/>
        <w:rPr>
          <w:rFonts w:ascii="GHEA Grapalat" w:hAnsi="GHEA Grapalat"/>
          <w:lang w:val="es-ES"/>
        </w:rPr>
      </w:pPr>
    </w:p>
    <w:p w14:paraId="5B27765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0CE99F" w14:textId="319B3CB2" w:rsidR="00CF2692" w:rsidRPr="00B138F3" w:rsidRDefault="00CF2692" w:rsidP="00100DF4">
      <w:pPr>
        <w:rPr>
          <w:rFonts w:ascii="GHEA Grapalat" w:hAnsi="GHEA Grapalat"/>
          <w:b/>
        </w:rPr>
      </w:pPr>
    </w:p>
    <w:p w14:paraId="2F6B5E11" w14:textId="77777777" w:rsidR="009B7A85" w:rsidRDefault="009B7A85" w:rsidP="001005B0">
      <w:pPr>
        <w:widowControl w:val="0"/>
        <w:spacing w:after="160"/>
        <w:ind w:firstLine="567"/>
        <w:jc w:val="right"/>
        <w:rPr>
          <w:rFonts w:ascii="GHEA Grapalat" w:hAnsi="GHEA Grapalat"/>
          <w:b/>
        </w:rPr>
      </w:pPr>
    </w:p>
    <w:p w14:paraId="45047BD5" w14:textId="77777777" w:rsidR="00551887" w:rsidRPr="00503411" w:rsidRDefault="00551887" w:rsidP="001005B0">
      <w:pPr>
        <w:widowControl w:val="0"/>
        <w:spacing w:after="160"/>
        <w:ind w:firstLine="567"/>
        <w:jc w:val="right"/>
        <w:rPr>
          <w:rFonts w:ascii="GHEA Grapalat" w:hAnsi="GHEA Grapalat"/>
          <w:b/>
        </w:rPr>
      </w:pPr>
    </w:p>
    <w:p w14:paraId="580F630F" w14:textId="77777777" w:rsidR="00551887" w:rsidRPr="00503411" w:rsidRDefault="00551887" w:rsidP="001005B0">
      <w:pPr>
        <w:widowControl w:val="0"/>
        <w:spacing w:after="160"/>
        <w:ind w:firstLine="567"/>
        <w:jc w:val="right"/>
        <w:rPr>
          <w:rFonts w:ascii="GHEA Grapalat" w:hAnsi="GHEA Grapalat"/>
          <w:b/>
        </w:rPr>
      </w:pPr>
    </w:p>
    <w:p w14:paraId="615817A1" w14:textId="77777777" w:rsidR="00503411" w:rsidRDefault="00503411">
      <w:pPr>
        <w:rPr>
          <w:rFonts w:ascii="GHEA Grapalat" w:hAnsi="GHEA Grapalat"/>
          <w:b/>
        </w:rPr>
      </w:pPr>
      <w:r>
        <w:rPr>
          <w:rFonts w:ascii="GHEA Grapalat" w:hAnsi="GHEA Grapalat"/>
          <w:b/>
        </w:rPr>
        <w:br w:type="page"/>
      </w:r>
    </w:p>
    <w:p w14:paraId="0B8F6B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82A8243" w14:textId="37E4025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A4A26">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под кодом "</w:t>
      </w:r>
      <w:r w:rsidR="0054267C">
        <w:rPr>
          <w:rFonts w:ascii="GHEA Grapalat" w:hAnsi="GHEA Grapalat"/>
          <w:b/>
        </w:rPr>
        <w:t>ՔՀ-ԳՀԾՁԲ-</w:t>
      </w:r>
      <w:r w:rsidR="00E11975">
        <w:rPr>
          <w:rFonts w:ascii="GHEA Grapalat" w:hAnsi="GHEA Grapalat"/>
          <w:b/>
        </w:rPr>
        <w:t>25/11</w:t>
      </w:r>
      <w:r w:rsidRPr="00B138F3">
        <w:rPr>
          <w:rFonts w:ascii="GHEA Grapalat" w:hAnsi="GHEA Grapalat"/>
          <w:b/>
        </w:rPr>
        <w:t>"</w:t>
      </w:r>
      <w:r w:rsidR="00A44916">
        <w:rPr>
          <w:rFonts w:ascii="GHEA Grapalat" w:hAnsi="GHEA Grapalat"/>
          <w:b/>
        </w:rPr>
        <w:t xml:space="preserve"> *</w:t>
      </w:r>
    </w:p>
    <w:p w14:paraId="31D410E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9D34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B4AFE5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0C4E9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E308B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7756B2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9C7F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4D049C9"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BAD2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1E012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81E8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D7F4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CB77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9B1F29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0B62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C110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D97E19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71945D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98D1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B83B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62FEEF"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CDAEF03" w14:textId="77777777"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56103E46"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831EAC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E54AD5E"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8BDA73"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482574"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3D1850B"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7E9CFC9" w14:textId="77777777" w:rsidR="009B3563"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14:paraId="1FD5353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67B86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31B1C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BCA6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61C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B4E4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F52E8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0862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1CB96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01BD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B138F3" w:rsidRDefault="00CF2692" w:rsidP="00B46D58">
      <w:pPr>
        <w:widowControl w:val="0"/>
        <w:spacing w:after="160"/>
        <w:ind w:left="567" w:right="565"/>
        <w:jc w:val="center"/>
        <w:rPr>
          <w:rFonts w:ascii="GHEA Grapalat" w:hAnsi="GHEA Grapalat"/>
          <w:b/>
        </w:rPr>
      </w:pPr>
    </w:p>
    <w:p w14:paraId="23859333" w14:textId="77777777" w:rsidR="00CF2692" w:rsidRPr="00B138F3" w:rsidRDefault="00CF2692" w:rsidP="00B46D58">
      <w:pPr>
        <w:widowControl w:val="0"/>
        <w:spacing w:after="160"/>
        <w:ind w:left="567" w:right="565"/>
        <w:jc w:val="center"/>
        <w:rPr>
          <w:rFonts w:ascii="GHEA Grapalat" w:hAnsi="GHEA Grapalat"/>
          <w:b/>
        </w:rPr>
      </w:pPr>
    </w:p>
    <w:p w14:paraId="566CDBB3"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9354981" w14:textId="77777777" w:rsidR="00CF2692" w:rsidRPr="00B138F3" w:rsidRDefault="00CF2692" w:rsidP="00B46D58">
      <w:pPr>
        <w:widowControl w:val="0"/>
        <w:spacing w:after="160"/>
        <w:ind w:left="567" w:right="565"/>
        <w:jc w:val="center"/>
        <w:rPr>
          <w:rFonts w:ascii="GHEA Grapalat" w:hAnsi="GHEA Grapalat"/>
          <w:b/>
        </w:rPr>
      </w:pPr>
    </w:p>
    <w:p w14:paraId="7C51ADC8" w14:textId="77777777" w:rsidR="001005B0" w:rsidRPr="00B138F3" w:rsidRDefault="001005B0" w:rsidP="00B46D58">
      <w:pPr>
        <w:widowControl w:val="0"/>
        <w:spacing w:after="160"/>
        <w:ind w:left="567" w:right="565"/>
        <w:jc w:val="center"/>
        <w:rPr>
          <w:rFonts w:ascii="GHEA Grapalat" w:hAnsi="GHEA Grapalat"/>
          <w:b/>
        </w:rPr>
      </w:pPr>
    </w:p>
    <w:p w14:paraId="6484BC47" w14:textId="77777777" w:rsidR="001005B0" w:rsidRPr="00B138F3" w:rsidRDefault="001005B0" w:rsidP="00B46D58">
      <w:pPr>
        <w:widowControl w:val="0"/>
        <w:spacing w:after="160"/>
        <w:ind w:left="567" w:right="565"/>
        <w:jc w:val="center"/>
        <w:rPr>
          <w:rFonts w:ascii="GHEA Grapalat" w:hAnsi="GHEA Grapalat"/>
          <w:b/>
        </w:rPr>
      </w:pPr>
    </w:p>
    <w:p w14:paraId="7D57A0D7" w14:textId="2F8736F2" w:rsidR="00235549" w:rsidRPr="00B138F3" w:rsidRDefault="00551887" w:rsidP="00100DF4">
      <w:pPr>
        <w:widowControl w:val="0"/>
        <w:spacing w:after="160"/>
        <w:rPr>
          <w:rFonts w:ascii="GHEA Grapalat" w:hAnsi="GHEA Grapalat" w:cs="Arial"/>
          <w:b/>
        </w:rPr>
      </w:pPr>
      <w:r>
        <w:rPr>
          <w:rFonts w:ascii="GHEA Grapalat" w:hAnsi="GHEA Grapalat"/>
          <w:i/>
          <w:sz w:val="22"/>
          <w:szCs w:val="22"/>
        </w:rPr>
        <w:br w:type="page"/>
      </w:r>
      <w:r w:rsidR="00235549" w:rsidRPr="00B138F3">
        <w:rPr>
          <w:rFonts w:ascii="GHEA Grapalat" w:hAnsi="GHEA Grapalat"/>
          <w:b/>
        </w:rPr>
        <w:lastRenderedPageBreak/>
        <w:t>Приложение № 5</w:t>
      </w:r>
    </w:p>
    <w:p w14:paraId="25C25803" w14:textId="74431F8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4267C">
        <w:rPr>
          <w:rFonts w:ascii="GHEA Grapalat" w:hAnsi="GHEA Grapalat"/>
          <w:b/>
          <w:sz w:val="24"/>
          <w:szCs w:val="24"/>
        </w:rPr>
        <w:t>ՔՀ-ԳՀԾՁԲ-</w:t>
      </w:r>
      <w:r w:rsidR="00E11975">
        <w:rPr>
          <w:rFonts w:ascii="GHEA Grapalat" w:hAnsi="GHEA Grapalat"/>
          <w:b/>
          <w:sz w:val="24"/>
          <w:szCs w:val="24"/>
        </w:rPr>
        <w:t>25/11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8"/>
        <w:t>*</w:t>
      </w:r>
    </w:p>
    <w:p w14:paraId="2BB720F7" w14:textId="77777777" w:rsidR="001005B0" w:rsidRPr="00B138F3" w:rsidRDefault="001005B0" w:rsidP="00B46D58">
      <w:pPr>
        <w:widowControl w:val="0"/>
        <w:spacing w:after="160"/>
        <w:ind w:left="567" w:right="565"/>
        <w:jc w:val="center"/>
        <w:rPr>
          <w:rFonts w:ascii="GHEA Grapalat" w:hAnsi="GHEA Grapalat"/>
          <w:b/>
        </w:rPr>
      </w:pPr>
    </w:p>
    <w:p w14:paraId="2B786E3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8D6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AF22EC" w14:textId="77777777" w:rsidR="001005B0" w:rsidRPr="00B138F3" w:rsidRDefault="001005B0" w:rsidP="00B46D58">
      <w:pPr>
        <w:widowControl w:val="0"/>
        <w:spacing w:after="160"/>
        <w:ind w:left="567" w:right="565"/>
        <w:jc w:val="center"/>
        <w:rPr>
          <w:rFonts w:ascii="GHEA Grapalat" w:hAnsi="GHEA Grapalat"/>
          <w:b/>
        </w:rPr>
      </w:pPr>
    </w:p>
    <w:p w14:paraId="04DB85E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4AC1A3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977D9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5DA0BE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907EF0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69529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91E7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F72F2D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DA94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78D7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79EEE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EDD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2578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BF7559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9BF53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1B64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5FE56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5F0FDF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94C645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2B3505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BEBF77C"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681FFF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7446E36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DEA23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E20A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D72C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CADE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2773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774E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F2468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8828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846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44E84B" w14:textId="77777777" w:rsidR="001005B0" w:rsidRPr="00B138F3" w:rsidRDefault="001005B0" w:rsidP="00B46D58">
      <w:pPr>
        <w:widowControl w:val="0"/>
        <w:spacing w:after="160"/>
        <w:ind w:left="567" w:right="565"/>
        <w:jc w:val="center"/>
        <w:rPr>
          <w:rFonts w:ascii="GHEA Grapalat" w:hAnsi="GHEA Grapalat"/>
          <w:b/>
        </w:rPr>
      </w:pPr>
    </w:p>
    <w:p w14:paraId="03903547" w14:textId="77777777" w:rsidR="001005B0" w:rsidRPr="00B138F3" w:rsidRDefault="001005B0" w:rsidP="00B46D58">
      <w:pPr>
        <w:widowControl w:val="0"/>
        <w:spacing w:after="160"/>
        <w:ind w:left="567" w:right="565"/>
        <w:jc w:val="center"/>
        <w:rPr>
          <w:rFonts w:ascii="GHEA Grapalat" w:hAnsi="GHEA Grapalat"/>
          <w:b/>
        </w:rPr>
      </w:pPr>
    </w:p>
    <w:p w14:paraId="4E58A8D4" w14:textId="77777777" w:rsidR="00E15A1C" w:rsidRDefault="00E15A1C" w:rsidP="000A214C">
      <w:pPr>
        <w:widowControl w:val="0"/>
        <w:spacing w:after="160"/>
        <w:jc w:val="right"/>
        <w:rPr>
          <w:rFonts w:ascii="GHEA Grapalat" w:hAnsi="GHEA Grapalat"/>
          <w:i/>
        </w:rPr>
      </w:pPr>
    </w:p>
    <w:p w14:paraId="3A51A428" w14:textId="77777777" w:rsidR="00E15A1C" w:rsidRDefault="00E15A1C" w:rsidP="000A214C">
      <w:pPr>
        <w:widowControl w:val="0"/>
        <w:spacing w:after="160"/>
        <w:jc w:val="right"/>
        <w:rPr>
          <w:rFonts w:ascii="GHEA Grapalat" w:hAnsi="GHEA Grapalat"/>
          <w:i/>
        </w:rPr>
      </w:pPr>
    </w:p>
    <w:p w14:paraId="691375E2" w14:textId="77777777" w:rsidR="00E15A1C" w:rsidRDefault="00E15A1C" w:rsidP="000A214C">
      <w:pPr>
        <w:widowControl w:val="0"/>
        <w:spacing w:after="160"/>
        <w:jc w:val="right"/>
        <w:rPr>
          <w:rFonts w:ascii="GHEA Grapalat" w:hAnsi="GHEA Grapalat"/>
          <w:i/>
        </w:rPr>
      </w:pPr>
    </w:p>
    <w:p w14:paraId="5878D8EC" w14:textId="77777777" w:rsidR="00F42158" w:rsidRDefault="00F42158" w:rsidP="00F42158">
      <w:pPr>
        <w:rPr>
          <w:rFonts w:ascii="GHEA Grapalat" w:hAnsi="GHEA Grapalat"/>
          <w:b/>
        </w:rPr>
      </w:pPr>
      <w:r>
        <w:rPr>
          <w:rFonts w:ascii="GHEA Grapalat" w:hAnsi="GHEA Grapalat"/>
          <w:b/>
        </w:rPr>
        <w:br w:type="page"/>
      </w:r>
    </w:p>
    <w:p w14:paraId="2F26C993" w14:textId="77777777" w:rsidR="00F42158" w:rsidRDefault="00F42158">
      <w:pPr>
        <w:rPr>
          <w:rFonts w:ascii="GHEA Grapalat" w:hAnsi="GHEA Grapalat"/>
          <w:b/>
        </w:rPr>
      </w:pPr>
    </w:p>
    <w:p w14:paraId="7E0FDF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1F2765A" w14:textId="3AB1EDF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54267C">
        <w:rPr>
          <w:rFonts w:ascii="GHEA Grapalat" w:hAnsi="GHEA Grapalat"/>
          <w:b/>
          <w:sz w:val="24"/>
          <w:szCs w:val="24"/>
        </w:rPr>
        <w:t>ՔՀ-ԳՀԾՁԲ-</w:t>
      </w:r>
      <w:r w:rsidR="00E11975">
        <w:rPr>
          <w:rFonts w:ascii="GHEA Grapalat" w:hAnsi="GHEA Grapalat"/>
          <w:b/>
          <w:sz w:val="24"/>
          <w:szCs w:val="24"/>
        </w:rPr>
        <w:t>25/11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0DB337D6" w14:textId="77777777" w:rsidR="003B2F27" w:rsidRPr="00AD29CE" w:rsidRDefault="003B2F27" w:rsidP="003B2F27">
      <w:pPr>
        <w:widowControl w:val="0"/>
        <w:spacing w:after="160" w:line="360" w:lineRule="auto"/>
        <w:jc w:val="right"/>
        <w:rPr>
          <w:rFonts w:ascii="GHEA Grapalat" w:hAnsi="GHEA Grapalat"/>
          <w:i/>
        </w:rPr>
      </w:pPr>
    </w:p>
    <w:p w14:paraId="2F71B7C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A324A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5C11332"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C0806C" w14:textId="77777777" w:rsidTr="005B7138">
        <w:tc>
          <w:tcPr>
            <w:tcW w:w="4643" w:type="dxa"/>
          </w:tcPr>
          <w:p w14:paraId="3B0A55C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89B3B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0B7C4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193A787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32D2E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4F1E98" w14:textId="77777777" w:rsidR="003B2F27" w:rsidRDefault="003B2F27" w:rsidP="003B2F27">
      <w:pPr>
        <w:rPr>
          <w:rFonts w:ascii="GHEA Grapalat" w:hAnsi="GHEA Grapalat" w:cs="Sylfaen"/>
        </w:rPr>
      </w:pPr>
    </w:p>
    <w:p w14:paraId="5B5580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A36C7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8181F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62F5A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87718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5D09B9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ED78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FC4A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C65F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4945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35B295" w14:textId="77777777" w:rsidR="00F72272" w:rsidRPr="004B7F02" w:rsidRDefault="00F72272">
      <w:pPr>
        <w:rPr>
          <w:rFonts w:ascii="GHEA Grapalat" w:hAnsi="GHEA Grapalat"/>
          <w:b/>
        </w:rPr>
      </w:pPr>
      <w:r w:rsidRPr="004B7F02">
        <w:rPr>
          <w:rFonts w:ascii="GHEA Grapalat" w:hAnsi="GHEA Grapalat"/>
          <w:b/>
        </w:rPr>
        <w:t>-----------------------------------</w:t>
      </w:r>
    </w:p>
    <w:p w14:paraId="3D10BAA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5D629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FC7B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14B4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5076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1823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369C2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F7F6A3" w14:textId="77777777" w:rsidR="00C8503C" w:rsidRPr="00B138F3" w:rsidRDefault="00C8503C" w:rsidP="00C8503C">
      <w:pPr>
        <w:widowControl w:val="0"/>
        <w:tabs>
          <w:tab w:val="left" w:pos="1418"/>
        </w:tabs>
        <w:spacing w:after="160"/>
        <w:ind w:firstLine="567"/>
        <w:jc w:val="both"/>
        <w:rPr>
          <w:rFonts w:ascii="GHEA Grapalat" w:hAnsi="GHEA Grapalat"/>
        </w:rPr>
      </w:pPr>
    </w:p>
    <w:p w14:paraId="36BD8D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F3E3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77DD6D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1A8F5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262F67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99637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2"/>
        <w:t>19</w:t>
      </w:r>
      <w:r w:rsidRPr="00844C3A">
        <w:rPr>
          <w:rFonts w:ascii="GHEA Grapalat" w:hAnsi="GHEA Grapalat"/>
        </w:rPr>
        <w:t>.</w:t>
      </w:r>
    </w:p>
    <w:p w14:paraId="19F608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BC55F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A3AFF7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46708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FC62CD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B254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4520F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22590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7FBE9A76"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F316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5B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5939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8EC9E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F915D4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A8B7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DBCE3F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Default="003B2F27" w:rsidP="003B2F27">
      <w:pPr>
        <w:rPr>
          <w:rFonts w:ascii="GHEA Grapalat" w:hAnsi="GHEA Grapalat" w:cs="Sylfaen"/>
        </w:rPr>
      </w:pPr>
      <w:r>
        <w:rPr>
          <w:rFonts w:ascii="GHEA Grapalat" w:hAnsi="GHEA Grapalat" w:cs="Sylfaen"/>
        </w:rPr>
        <w:br w:type="page"/>
      </w:r>
    </w:p>
    <w:p w14:paraId="12BB94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12DC3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A92AC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5BD9C4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A94D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C162E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26FA5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1F0D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125C77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0053BA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3E961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5118C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38E3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6F753B" w14:textId="77777777" w:rsidR="00F217A2" w:rsidRDefault="00F217A2">
      <w:pPr>
        <w:rPr>
          <w:rFonts w:ascii="GHEA Grapalat" w:hAnsi="GHEA Grapalat"/>
        </w:rPr>
      </w:pPr>
      <w:r>
        <w:rPr>
          <w:rFonts w:ascii="GHEA Grapalat" w:hAnsi="GHEA Grapalat"/>
        </w:rPr>
        <w:t>-----------------------------------</w:t>
      </w:r>
    </w:p>
    <w:p w14:paraId="28F10EAF" w14:textId="77777777" w:rsidR="00F217A2" w:rsidRDefault="00F217A2">
      <w:pPr>
        <w:rPr>
          <w:rFonts w:ascii="GHEA Grapalat" w:hAnsi="GHEA Grapalat"/>
        </w:rPr>
      </w:pPr>
    </w:p>
    <w:p w14:paraId="42CD168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0E639C5" w14:textId="77777777" w:rsidR="00A61A41" w:rsidRPr="00A915F5" w:rsidRDefault="00A61A41" w:rsidP="00A61A41">
      <w:pPr>
        <w:rPr>
          <w:rStyle w:val="ezkurwreuab5ozgtqnkl"/>
          <w:i/>
          <w:sz w:val="20"/>
          <w:szCs w:val="20"/>
        </w:rPr>
      </w:pPr>
    </w:p>
    <w:p w14:paraId="2B4316A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7C8E7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2B1747B7" w14:textId="77777777" w:rsidR="003B2F27" w:rsidRPr="00AD29CE" w:rsidRDefault="003B2F27" w:rsidP="003B2F27">
      <w:pPr>
        <w:widowControl w:val="0"/>
        <w:spacing w:after="160" w:line="360" w:lineRule="auto"/>
        <w:rPr>
          <w:rFonts w:ascii="GHEA Grapalat" w:hAnsi="GHEA Grapalat"/>
        </w:rPr>
      </w:pPr>
    </w:p>
    <w:p w14:paraId="37270C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C4DC56" w14:textId="77777777" w:rsidTr="005B7138">
        <w:trPr>
          <w:jc w:val="center"/>
        </w:trPr>
        <w:tc>
          <w:tcPr>
            <w:tcW w:w="4536" w:type="dxa"/>
          </w:tcPr>
          <w:p w14:paraId="701E1BF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E24472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0CA44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AA1E9B0" w14:textId="77777777" w:rsidR="003B2F27" w:rsidRPr="00C51467" w:rsidRDefault="003B2F27" w:rsidP="005B7138">
            <w:pPr>
              <w:widowControl w:val="0"/>
              <w:spacing w:after="160" w:line="360" w:lineRule="auto"/>
              <w:jc w:val="center"/>
              <w:rPr>
                <w:rFonts w:ascii="GHEA Grapalat" w:hAnsi="GHEA Grapalat"/>
                <w:sz w:val="22"/>
                <w:lang w:val="en-US"/>
              </w:rPr>
            </w:pPr>
          </w:p>
          <w:p w14:paraId="408ED08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1E3228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B0CA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66486F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99A680E" w14:textId="77777777" w:rsidR="003B2F27" w:rsidRPr="00C51467" w:rsidRDefault="003B2F27" w:rsidP="005B7138">
            <w:pPr>
              <w:widowControl w:val="0"/>
              <w:spacing w:after="160" w:line="360" w:lineRule="auto"/>
              <w:jc w:val="center"/>
              <w:rPr>
                <w:rFonts w:ascii="GHEA Grapalat" w:hAnsi="GHEA Grapalat"/>
                <w:sz w:val="22"/>
                <w:lang w:val="en-US"/>
              </w:rPr>
            </w:pPr>
          </w:p>
          <w:p w14:paraId="4396AF0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D28184" w14:textId="77777777" w:rsidTr="005B7138">
        <w:trPr>
          <w:jc w:val="center"/>
        </w:trPr>
        <w:tc>
          <w:tcPr>
            <w:tcW w:w="4536" w:type="dxa"/>
          </w:tcPr>
          <w:p w14:paraId="4945855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C51467" w:rsidRDefault="00C51467" w:rsidP="005B7138">
            <w:pPr>
              <w:widowControl w:val="0"/>
              <w:spacing w:after="160" w:line="360" w:lineRule="auto"/>
              <w:jc w:val="center"/>
              <w:rPr>
                <w:rFonts w:ascii="GHEA Grapalat" w:hAnsi="GHEA Grapalat"/>
                <w:b/>
                <w:sz w:val="22"/>
              </w:rPr>
            </w:pPr>
          </w:p>
        </w:tc>
      </w:tr>
    </w:tbl>
    <w:p w14:paraId="63BF804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A980D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C03F13"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B40919F" w14:textId="77777777" w:rsidR="003A45B5" w:rsidRPr="003D4660" w:rsidRDefault="003A45B5" w:rsidP="003A45B5">
      <w:pPr>
        <w:pStyle w:val="FootnoteText"/>
        <w:jc w:val="both"/>
        <w:rPr>
          <w:rFonts w:ascii="GHEA Grapalat" w:hAnsi="GHEA Grapalat"/>
          <w:i/>
          <w:lang w:val="hy-AM" w:eastAsia="en-US"/>
        </w:rPr>
      </w:pPr>
    </w:p>
    <w:p w14:paraId="671F52CE"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7B8A51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Default="003B2F27" w:rsidP="003B2F27">
      <w:pPr>
        <w:rPr>
          <w:rFonts w:ascii="GHEA Grapalat" w:hAnsi="GHEA Grapalat"/>
        </w:rPr>
      </w:pPr>
      <w:r>
        <w:rPr>
          <w:rFonts w:ascii="GHEA Grapalat" w:hAnsi="GHEA Grapalat"/>
        </w:rPr>
        <w:br w:type="page"/>
      </w:r>
    </w:p>
    <w:p w14:paraId="4ED517DB" w14:textId="77777777" w:rsidR="00CB0762" w:rsidRDefault="00CB0762" w:rsidP="003B2F27">
      <w:pPr>
        <w:widowControl w:val="0"/>
        <w:spacing w:after="160" w:line="360" w:lineRule="auto"/>
        <w:jc w:val="right"/>
        <w:rPr>
          <w:rFonts w:ascii="GHEA Grapalat" w:hAnsi="GHEA Grapalat"/>
          <w:i/>
        </w:rPr>
        <w:sectPr w:rsidR="00CB0762"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0CBF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3F13A" w14:textId="77777777" w:rsidR="003B2F27" w:rsidRPr="00AD29CE" w:rsidRDefault="003B2F27" w:rsidP="003B2F27">
      <w:pPr>
        <w:widowControl w:val="0"/>
        <w:spacing w:after="160" w:line="360" w:lineRule="auto"/>
        <w:jc w:val="center"/>
        <w:rPr>
          <w:rFonts w:ascii="GHEA Grapalat" w:hAnsi="GHEA Grapalat"/>
        </w:rPr>
      </w:pPr>
    </w:p>
    <w:p w14:paraId="7519E20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7D0154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0"/>
        <w:gridCol w:w="1429"/>
        <w:gridCol w:w="1809"/>
        <w:gridCol w:w="906"/>
        <w:gridCol w:w="1017"/>
        <w:gridCol w:w="1152"/>
        <w:gridCol w:w="1329"/>
        <w:gridCol w:w="808"/>
        <w:gridCol w:w="1975"/>
        <w:gridCol w:w="3123"/>
        <w:gridCol w:w="98"/>
      </w:tblGrid>
      <w:tr w:rsidR="003B2F27" w:rsidRPr="00CB0762" w14:paraId="61D10564" w14:textId="77777777" w:rsidTr="00D95C04">
        <w:trPr>
          <w:gridBefore w:val="1"/>
          <w:gridAfter w:val="1"/>
          <w:wBefore w:w="1093" w:type="dxa"/>
          <w:wAfter w:w="98" w:type="dxa"/>
          <w:trHeight w:val="422"/>
          <w:jc w:val="center"/>
        </w:trPr>
        <w:tc>
          <w:tcPr>
            <w:tcW w:w="14368" w:type="dxa"/>
            <w:gridSpan w:val="10"/>
          </w:tcPr>
          <w:p w14:paraId="370BFC0B"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Услуги</w:t>
            </w:r>
          </w:p>
        </w:tc>
      </w:tr>
      <w:tr w:rsidR="003B2F27" w:rsidRPr="00CB0762" w14:paraId="39F52202" w14:textId="77777777" w:rsidTr="00D95C04">
        <w:trPr>
          <w:gridBefore w:val="1"/>
          <w:gridAfter w:val="1"/>
          <w:wBefore w:w="1093" w:type="dxa"/>
          <w:wAfter w:w="98" w:type="dxa"/>
          <w:trHeight w:val="247"/>
          <w:jc w:val="center"/>
        </w:trPr>
        <w:tc>
          <w:tcPr>
            <w:tcW w:w="2249" w:type="dxa"/>
            <w:gridSpan w:val="2"/>
            <w:vMerge w:val="restart"/>
            <w:vAlign w:val="center"/>
          </w:tcPr>
          <w:p w14:paraId="2AC8AD8A"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номер предусмотренного приглашением лота</w:t>
            </w:r>
          </w:p>
        </w:tc>
        <w:tc>
          <w:tcPr>
            <w:tcW w:w="1809" w:type="dxa"/>
            <w:vMerge w:val="restart"/>
            <w:vAlign w:val="center"/>
          </w:tcPr>
          <w:p w14:paraId="6FB6434C"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промежуточный код, предусмотренный планом закупок по классификации ЕЗК (CPV)</w:t>
            </w:r>
          </w:p>
        </w:tc>
        <w:tc>
          <w:tcPr>
            <w:tcW w:w="1923" w:type="dxa"/>
            <w:gridSpan w:val="2"/>
            <w:vMerge w:val="restart"/>
            <w:vAlign w:val="center"/>
          </w:tcPr>
          <w:p w14:paraId="3E40B55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техническая характеристика</w:t>
            </w:r>
          </w:p>
        </w:tc>
        <w:tc>
          <w:tcPr>
            <w:tcW w:w="1152" w:type="dxa"/>
            <w:vMerge w:val="restart"/>
            <w:vAlign w:val="center"/>
          </w:tcPr>
          <w:p w14:paraId="5379B8D3"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единица измерения</w:t>
            </w:r>
          </w:p>
        </w:tc>
        <w:tc>
          <w:tcPr>
            <w:tcW w:w="1329" w:type="dxa"/>
            <w:vMerge w:val="restart"/>
            <w:vAlign w:val="center"/>
          </w:tcPr>
          <w:p w14:paraId="7FB457E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общая цена/драмов РА</w:t>
            </w:r>
          </w:p>
        </w:tc>
        <w:tc>
          <w:tcPr>
            <w:tcW w:w="808" w:type="dxa"/>
            <w:vMerge w:val="restart"/>
            <w:vAlign w:val="center"/>
          </w:tcPr>
          <w:p w14:paraId="449D56A4"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общий объем</w:t>
            </w:r>
          </w:p>
        </w:tc>
        <w:tc>
          <w:tcPr>
            <w:tcW w:w="5098" w:type="dxa"/>
            <w:gridSpan w:val="2"/>
            <w:vAlign w:val="center"/>
          </w:tcPr>
          <w:p w14:paraId="6311B90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предоставления</w:t>
            </w:r>
          </w:p>
        </w:tc>
      </w:tr>
      <w:tr w:rsidR="003B2F27" w:rsidRPr="00CB0762" w14:paraId="67A271D7" w14:textId="77777777" w:rsidTr="00D95C04">
        <w:trPr>
          <w:gridBefore w:val="1"/>
          <w:gridAfter w:val="1"/>
          <w:wBefore w:w="1093" w:type="dxa"/>
          <w:wAfter w:w="98" w:type="dxa"/>
          <w:trHeight w:val="501"/>
          <w:jc w:val="center"/>
        </w:trPr>
        <w:tc>
          <w:tcPr>
            <w:tcW w:w="2249" w:type="dxa"/>
            <w:gridSpan w:val="2"/>
            <w:vMerge/>
            <w:vAlign w:val="center"/>
          </w:tcPr>
          <w:p w14:paraId="0C266AFD" w14:textId="77777777" w:rsidR="003B2F27" w:rsidRPr="00CB0762" w:rsidRDefault="003B2F27" w:rsidP="005B7138">
            <w:pPr>
              <w:widowControl w:val="0"/>
              <w:spacing w:after="120"/>
              <w:jc w:val="center"/>
              <w:rPr>
                <w:rFonts w:ascii="GHEA Grapalat" w:hAnsi="GHEA Grapalat"/>
                <w:sz w:val="16"/>
                <w:szCs w:val="16"/>
              </w:rPr>
            </w:pPr>
          </w:p>
        </w:tc>
        <w:tc>
          <w:tcPr>
            <w:tcW w:w="1809" w:type="dxa"/>
            <w:vMerge/>
            <w:vAlign w:val="center"/>
          </w:tcPr>
          <w:p w14:paraId="38E33198" w14:textId="77777777" w:rsidR="003B2F27" w:rsidRPr="00CB0762" w:rsidRDefault="003B2F27" w:rsidP="005B7138">
            <w:pPr>
              <w:widowControl w:val="0"/>
              <w:spacing w:after="120"/>
              <w:jc w:val="center"/>
              <w:rPr>
                <w:rFonts w:ascii="GHEA Grapalat" w:hAnsi="GHEA Grapalat"/>
                <w:sz w:val="16"/>
                <w:szCs w:val="16"/>
              </w:rPr>
            </w:pPr>
          </w:p>
        </w:tc>
        <w:tc>
          <w:tcPr>
            <w:tcW w:w="1923" w:type="dxa"/>
            <w:gridSpan w:val="2"/>
            <w:vMerge/>
            <w:vAlign w:val="center"/>
          </w:tcPr>
          <w:p w14:paraId="7EF26B35" w14:textId="77777777" w:rsidR="003B2F27" w:rsidRPr="00CB0762" w:rsidRDefault="003B2F27" w:rsidP="005B7138">
            <w:pPr>
              <w:widowControl w:val="0"/>
              <w:spacing w:after="120"/>
              <w:jc w:val="center"/>
              <w:rPr>
                <w:rFonts w:ascii="GHEA Grapalat" w:hAnsi="GHEA Grapalat"/>
                <w:sz w:val="16"/>
                <w:szCs w:val="16"/>
              </w:rPr>
            </w:pPr>
          </w:p>
        </w:tc>
        <w:tc>
          <w:tcPr>
            <w:tcW w:w="1152" w:type="dxa"/>
            <w:vMerge/>
            <w:vAlign w:val="center"/>
          </w:tcPr>
          <w:p w14:paraId="3507CC09" w14:textId="77777777" w:rsidR="003B2F27" w:rsidRPr="00CB0762" w:rsidRDefault="003B2F27" w:rsidP="005B7138">
            <w:pPr>
              <w:widowControl w:val="0"/>
              <w:spacing w:after="120"/>
              <w:jc w:val="center"/>
              <w:rPr>
                <w:rFonts w:ascii="GHEA Grapalat" w:hAnsi="GHEA Grapalat"/>
                <w:sz w:val="16"/>
                <w:szCs w:val="16"/>
              </w:rPr>
            </w:pPr>
          </w:p>
        </w:tc>
        <w:tc>
          <w:tcPr>
            <w:tcW w:w="1329" w:type="dxa"/>
            <w:vMerge/>
            <w:vAlign w:val="center"/>
          </w:tcPr>
          <w:p w14:paraId="072B51CF" w14:textId="77777777" w:rsidR="003B2F27" w:rsidRPr="00CB0762" w:rsidRDefault="003B2F27" w:rsidP="005B7138">
            <w:pPr>
              <w:widowControl w:val="0"/>
              <w:spacing w:after="120"/>
              <w:jc w:val="center"/>
              <w:rPr>
                <w:rFonts w:ascii="GHEA Grapalat" w:hAnsi="GHEA Grapalat"/>
                <w:sz w:val="16"/>
                <w:szCs w:val="16"/>
              </w:rPr>
            </w:pPr>
          </w:p>
        </w:tc>
        <w:tc>
          <w:tcPr>
            <w:tcW w:w="808" w:type="dxa"/>
            <w:vMerge/>
            <w:vAlign w:val="center"/>
          </w:tcPr>
          <w:p w14:paraId="23EE3231" w14:textId="77777777" w:rsidR="003B2F27" w:rsidRPr="00CB0762" w:rsidRDefault="003B2F27" w:rsidP="005B7138">
            <w:pPr>
              <w:widowControl w:val="0"/>
              <w:spacing w:after="120"/>
              <w:jc w:val="center"/>
              <w:rPr>
                <w:rFonts w:ascii="GHEA Grapalat" w:hAnsi="GHEA Grapalat"/>
                <w:sz w:val="16"/>
                <w:szCs w:val="16"/>
              </w:rPr>
            </w:pPr>
          </w:p>
        </w:tc>
        <w:tc>
          <w:tcPr>
            <w:tcW w:w="1975" w:type="dxa"/>
            <w:vAlign w:val="center"/>
          </w:tcPr>
          <w:p w14:paraId="040839E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адрес</w:t>
            </w:r>
          </w:p>
        </w:tc>
        <w:tc>
          <w:tcPr>
            <w:tcW w:w="3123" w:type="dxa"/>
            <w:vAlign w:val="center"/>
          </w:tcPr>
          <w:p w14:paraId="4AA2EE72" w14:textId="77777777" w:rsidR="003B2F27" w:rsidRPr="00CB0762" w:rsidRDefault="003B2F27" w:rsidP="005B7138">
            <w:pPr>
              <w:widowControl w:val="0"/>
              <w:spacing w:after="120"/>
              <w:jc w:val="center"/>
              <w:rPr>
                <w:rFonts w:ascii="GHEA Grapalat" w:hAnsi="GHEA Grapalat"/>
                <w:sz w:val="16"/>
                <w:szCs w:val="16"/>
                <w:lang w:val="en-US"/>
              </w:rPr>
            </w:pPr>
            <w:r w:rsidRPr="00CB0762">
              <w:rPr>
                <w:rFonts w:ascii="GHEA Grapalat" w:hAnsi="GHEA Grapalat"/>
                <w:sz w:val="16"/>
                <w:szCs w:val="16"/>
              </w:rPr>
              <w:t>срок</w:t>
            </w:r>
            <w:r w:rsidRPr="00CB0762">
              <w:rPr>
                <w:rStyle w:val="FootnoteReference"/>
                <w:rFonts w:ascii="GHEA Grapalat" w:hAnsi="GHEA Grapalat"/>
                <w:sz w:val="16"/>
                <w:szCs w:val="16"/>
              </w:rPr>
              <w:footnoteReference w:customMarkFollows="1" w:id="19"/>
              <w:t>**</w:t>
            </w:r>
          </w:p>
        </w:tc>
      </w:tr>
      <w:tr w:rsidR="00B24945" w:rsidRPr="00CB0762" w14:paraId="00518D4A" w14:textId="77777777" w:rsidTr="00D95C04">
        <w:trPr>
          <w:gridBefore w:val="1"/>
          <w:gridAfter w:val="1"/>
          <w:wBefore w:w="1093" w:type="dxa"/>
          <w:wAfter w:w="98" w:type="dxa"/>
          <w:trHeight w:val="277"/>
          <w:jc w:val="center"/>
        </w:trPr>
        <w:tc>
          <w:tcPr>
            <w:tcW w:w="2249" w:type="dxa"/>
            <w:gridSpan w:val="2"/>
          </w:tcPr>
          <w:p w14:paraId="5DF62A8F" w14:textId="77777777" w:rsidR="00B24945" w:rsidRPr="00CB0762" w:rsidRDefault="00B24945" w:rsidP="00B24945">
            <w:pPr>
              <w:pStyle w:val="ListParagraph"/>
              <w:widowControl w:val="0"/>
              <w:numPr>
                <w:ilvl w:val="0"/>
                <w:numId w:val="40"/>
              </w:numPr>
              <w:spacing w:after="120"/>
              <w:jc w:val="center"/>
              <w:rPr>
                <w:rFonts w:ascii="GHEA Grapalat" w:hAnsi="GHEA Grapalat"/>
                <w:sz w:val="16"/>
                <w:szCs w:val="16"/>
              </w:rPr>
            </w:pPr>
          </w:p>
        </w:tc>
        <w:tc>
          <w:tcPr>
            <w:tcW w:w="1809" w:type="dxa"/>
          </w:tcPr>
          <w:p w14:paraId="47CB878A" w14:textId="1BEEEF9E" w:rsidR="00B24945" w:rsidRPr="00D95C04" w:rsidRDefault="00B24945" w:rsidP="00B24945">
            <w:pPr>
              <w:widowControl w:val="0"/>
              <w:spacing w:after="120"/>
              <w:jc w:val="center"/>
              <w:rPr>
                <w:rFonts w:ascii="GHEA Grapalat" w:hAnsi="GHEA Grapalat"/>
                <w:sz w:val="16"/>
                <w:szCs w:val="16"/>
                <w:lang w:val="en-US"/>
              </w:rPr>
            </w:pPr>
            <w:r w:rsidRPr="00B24945">
              <w:rPr>
                <w:rFonts w:ascii="GHEA Grapalat" w:hAnsi="GHEA Grapalat"/>
                <w:sz w:val="16"/>
                <w:szCs w:val="16"/>
              </w:rPr>
              <w:t>71351540</w:t>
            </w:r>
          </w:p>
        </w:tc>
        <w:tc>
          <w:tcPr>
            <w:tcW w:w="1923" w:type="dxa"/>
            <w:gridSpan w:val="2"/>
            <w:vAlign w:val="center"/>
          </w:tcPr>
          <w:p w14:paraId="661B9FEF" w14:textId="62A17275" w:rsidR="00B24945" w:rsidRPr="00CB0762" w:rsidRDefault="002754A8" w:rsidP="00B24945">
            <w:pPr>
              <w:widowControl w:val="0"/>
              <w:spacing w:after="120"/>
              <w:jc w:val="center"/>
              <w:rPr>
                <w:rFonts w:ascii="GHEA Grapalat" w:hAnsi="GHEA Grapalat"/>
                <w:sz w:val="16"/>
                <w:szCs w:val="16"/>
              </w:rPr>
            </w:pPr>
            <w:r w:rsidRPr="002754A8">
              <w:rPr>
                <w:rFonts w:ascii="GHEA Grapalat" w:hAnsi="GHEA Grapalat"/>
                <w:sz w:val="16"/>
                <w:szCs w:val="16"/>
              </w:rPr>
              <w:t xml:space="preserve">Технический контроль качества работ по реконструкции дороги по улице </w:t>
            </w:r>
            <w:proofErr w:type="spellStart"/>
            <w:r w:rsidRPr="002754A8">
              <w:rPr>
                <w:rFonts w:ascii="GHEA Grapalat" w:hAnsi="GHEA Grapalat"/>
                <w:sz w:val="16"/>
                <w:szCs w:val="16"/>
              </w:rPr>
              <w:t>Лернагорцнер</w:t>
            </w:r>
            <w:proofErr w:type="spellEnd"/>
            <w:r w:rsidRPr="002754A8">
              <w:rPr>
                <w:rFonts w:ascii="GHEA Grapalat" w:hAnsi="GHEA Grapalat"/>
                <w:sz w:val="16"/>
                <w:szCs w:val="16"/>
              </w:rPr>
              <w:t xml:space="preserve"> в Каджаране</w:t>
            </w:r>
          </w:p>
        </w:tc>
        <w:tc>
          <w:tcPr>
            <w:tcW w:w="1152" w:type="dxa"/>
          </w:tcPr>
          <w:p w14:paraId="4CD375C1" w14:textId="3E49FCB1"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драм</w:t>
            </w:r>
          </w:p>
        </w:tc>
        <w:tc>
          <w:tcPr>
            <w:tcW w:w="1329" w:type="dxa"/>
          </w:tcPr>
          <w:p w14:paraId="67595676" w14:textId="77777777" w:rsidR="00B24945" w:rsidRPr="00CB0762" w:rsidRDefault="00B24945" w:rsidP="00B24945">
            <w:pPr>
              <w:widowControl w:val="0"/>
              <w:spacing w:after="120"/>
              <w:jc w:val="center"/>
              <w:rPr>
                <w:rFonts w:ascii="GHEA Grapalat" w:hAnsi="GHEA Grapalat"/>
                <w:sz w:val="16"/>
                <w:szCs w:val="16"/>
              </w:rPr>
            </w:pPr>
          </w:p>
        </w:tc>
        <w:tc>
          <w:tcPr>
            <w:tcW w:w="808" w:type="dxa"/>
          </w:tcPr>
          <w:p w14:paraId="6956D58A" w14:textId="5A023824"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75" w:type="dxa"/>
          </w:tcPr>
          <w:p w14:paraId="434B05D2" w14:textId="3596230A" w:rsidR="00B24945" w:rsidRPr="00D95C04" w:rsidRDefault="00B24945" w:rsidP="00B24945">
            <w:pPr>
              <w:widowControl w:val="0"/>
              <w:spacing w:after="120"/>
              <w:jc w:val="center"/>
              <w:rPr>
                <w:rFonts w:ascii="GHEA Grapalat" w:hAnsi="GHEA Grapalat"/>
                <w:sz w:val="16"/>
                <w:szCs w:val="16"/>
                <w:lang w:val="en-US"/>
              </w:rPr>
            </w:pPr>
            <w:r w:rsidRPr="00CB0762">
              <w:rPr>
                <w:rFonts w:ascii="GHEA Grapalat" w:hAnsi="GHEA Grapalat"/>
                <w:sz w:val="16"/>
                <w:szCs w:val="16"/>
              </w:rPr>
              <w:t>Каджаран</w:t>
            </w:r>
          </w:p>
        </w:tc>
        <w:tc>
          <w:tcPr>
            <w:tcW w:w="3123" w:type="dxa"/>
          </w:tcPr>
          <w:p w14:paraId="302B1857" w14:textId="4E062BC6"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завершение строительных работ </w:t>
            </w:r>
          </w:p>
        </w:tc>
      </w:tr>
      <w:tr w:rsidR="0054267C" w:rsidRPr="0054267C" w14:paraId="1CC46015" w14:textId="77777777" w:rsidTr="00D95C04">
        <w:tblPrEx>
          <w:jc w:val="left"/>
          <w:tblLook w:val="01E0" w:firstRow="1" w:lastRow="1" w:firstColumn="1" w:lastColumn="1" w:noHBand="0" w:noVBand="0"/>
        </w:tblPrEx>
        <w:trPr>
          <w:trHeight w:val="233"/>
        </w:trPr>
        <w:tc>
          <w:tcPr>
            <w:tcW w:w="15559" w:type="dxa"/>
            <w:gridSpan w:val="12"/>
          </w:tcPr>
          <w:p w14:paraId="3CBC3EDC" w14:textId="3FCD7C0D" w:rsidR="0054267C" w:rsidRPr="00D95C04" w:rsidRDefault="0054267C" w:rsidP="00D95C04">
            <w:pPr>
              <w:widowControl w:val="0"/>
              <w:spacing w:after="160" w:line="360" w:lineRule="auto"/>
              <w:jc w:val="center"/>
              <w:rPr>
                <w:rFonts w:ascii="GHEA Grapalat" w:hAnsi="GHEA Grapalat"/>
                <w:i/>
                <w:iCs/>
                <w:sz w:val="16"/>
                <w:szCs w:val="16"/>
                <w:lang w:val="hy-AM"/>
              </w:rPr>
            </w:pPr>
            <w:r w:rsidRPr="0054267C">
              <w:rPr>
                <w:rFonts w:ascii="GHEA Grapalat" w:hAnsi="GHEA Grapalat"/>
                <w:i/>
                <w:iCs/>
                <w:sz w:val="16"/>
                <w:szCs w:val="16"/>
                <w:lang w:val="hy-AM"/>
              </w:rPr>
              <w:t>Техническое задание – график оказания услуг</w:t>
            </w:r>
          </w:p>
        </w:tc>
      </w:tr>
      <w:tr w:rsidR="0054267C" w:rsidRPr="0054267C" w14:paraId="14A7ECD4" w14:textId="77777777" w:rsidTr="00D95C04">
        <w:tblPrEx>
          <w:jc w:val="left"/>
          <w:tblLook w:val="01E0" w:firstRow="1" w:lastRow="1" w:firstColumn="1" w:lastColumn="1" w:noHBand="0" w:noVBand="0"/>
        </w:tblPrEx>
        <w:tc>
          <w:tcPr>
            <w:tcW w:w="1913" w:type="dxa"/>
            <w:gridSpan w:val="2"/>
          </w:tcPr>
          <w:p w14:paraId="34A6B72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 xml:space="preserve">Общие требования к </w:t>
            </w:r>
            <w:r w:rsidRPr="0054267C">
              <w:rPr>
                <w:rFonts w:ascii="GHEA Grapalat" w:hAnsi="GHEA Grapalat"/>
                <w:b/>
                <w:i/>
                <w:sz w:val="16"/>
                <w:szCs w:val="16"/>
                <w:lang w:val="hy-AM"/>
              </w:rPr>
              <w:lastRenderedPageBreak/>
              <w:t>оказанию услуги</w:t>
            </w:r>
          </w:p>
          <w:p w14:paraId="7ACD55D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26310EB"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1D8CCBEF"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D784B0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4AE2C553"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78B8D81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6645F8FD"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56DE2A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039C9A8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9E0E49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tc>
        <w:tc>
          <w:tcPr>
            <w:tcW w:w="13646" w:type="dxa"/>
            <w:gridSpan w:val="10"/>
            <w:vMerge w:val="restart"/>
          </w:tcPr>
          <w:p w14:paraId="33AD5901"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lastRenderedPageBreak/>
              <w:t xml:space="preserve">• Осуществлять ежедневный технический надзор в соответствии с положениями приказа министра градостроительства РА №44 от 28.04.1998 г. «Инструкция по </w:t>
            </w:r>
            <w:r w:rsidRPr="0054267C">
              <w:rPr>
                <w:rFonts w:ascii="GHEA Grapalat" w:hAnsi="GHEA Grapalat"/>
                <w:i/>
                <w:sz w:val="16"/>
                <w:szCs w:val="16"/>
              </w:rPr>
              <w:lastRenderedPageBreak/>
              <w:t>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1C3C5C6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52B17125"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Утверждать и контролировать график выполнения работ.</w:t>
            </w:r>
          </w:p>
          <w:p w14:paraId="7C4E8C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6C65991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10AE8D9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все лабораторные испытания, необходимые для обеспечения качества.</w:t>
            </w:r>
          </w:p>
          <w:p w14:paraId="137A1D3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всю документацию, необходимую для осуществления соответствующих выплат.</w:t>
            </w:r>
          </w:p>
          <w:p w14:paraId="4EC0890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4B55792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916B6EC"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67745413"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утверждать исполнительные чертежи, подготовленные подрядчиком.</w:t>
            </w:r>
          </w:p>
          <w:p w14:paraId="74CA3CA8"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Обязательное требование: наличие соответствующей лицензии.</w:t>
            </w:r>
          </w:p>
          <w:p w14:paraId="0D85FE7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68807B7D"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xml:space="preserve">•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w:t>
            </w:r>
            <w:r w:rsidRPr="0054267C">
              <w:rPr>
                <w:rFonts w:ascii="GHEA Grapalat" w:hAnsi="GHEA Grapalat"/>
                <w:i/>
                <w:sz w:val="16"/>
                <w:szCs w:val="16"/>
              </w:rPr>
              <w:lastRenderedPageBreak/>
              <w:t>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240E5D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561A51D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4AC320B7"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предоставляется в течение 5 рабочих дней после подписания итогового исполнительного акта оказания услуг исполнителем.</w:t>
            </w:r>
          </w:p>
          <w:p w14:paraId="3ACAE45F" w14:textId="77777777" w:rsidR="0054267C" w:rsidRPr="0054267C" w:rsidRDefault="0054267C" w:rsidP="0054267C">
            <w:pPr>
              <w:widowControl w:val="0"/>
              <w:spacing w:after="160" w:line="360" w:lineRule="auto"/>
              <w:jc w:val="center"/>
              <w:rPr>
                <w:rFonts w:ascii="GHEA Grapalat" w:hAnsi="GHEA Grapalat"/>
                <w:i/>
                <w:sz w:val="16"/>
                <w:szCs w:val="16"/>
                <w:lang w:val="hy-AM"/>
              </w:rPr>
            </w:pPr>
          </w:p>
        </w:tc>
      </w:tr>
      <w:tr w:rsidR="0054267C" w:rsidRPr="0054267C" w14:paraId="398F760D" w14:textId="77777777" w:rsidTr="00D95C04">
        <w:tblPrEx>
          <w:jc w:val="left"/>
          <w:tblLook w:val="01E0" w:firstRow="1" w:lastRow="1" w:firstColumn="1" w:lastColumn="1" w:noHBand="0" w:noVBand="0"/>
        </w:tblPrEx>
        <w:tc>
          <w:tcPr>
            <w:tcW w:w="1913" w:type="dxa"/>
            <w:gridSpan w:val="2"/>
            <w:hideMark/>
          </w:tcPr>
          <w:p w14:paraId="09352C1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 xml:space="preserve"> </w:t>
            </w:r>
          </w:p>
        </w:tc>
        <w:tc>
          <w:tcPr>
            <w:tcW w:w="13646" w:type="dxa"/>
            <w:gridSpan w:val="10"/>
            <w:vMerge/>
          </w:tcPr>
          <w:p w14:paraId="57E9A5EE" w14:textId="77777777" w:rsidR="0054267C" w:rsidRPr="0054267C" w:rsidRDefault="0054267C" w:rsidP="0054267C">
            <w:pPr>
              <w:widowControl w:val="0"/>
              <w:numPr>
                <w:ilvl w:val="0"/>
                <w:numId w:val="42"/>
              </w:numPr>
              <w:tabs>
                <w:tab w:val="num" w:pos="82"/>
              </w:tabs>
              <w:spacing w:after="160" w:line="360" w:lineRule="auto"/>
              <w:jc w:val="center"/>
              <w:rPr>
                <w:rFonts w:ascii="GHEA Grapalat" w:hAnsi="GHEA Grapalat"/>
                <w:i/>
                <w:sz w:val="16"/>
                <w:szCs w:val="16"/>
                <w:lang w:val="hy-AM"/>
              </w:rPr>
            </w:pPr>
          </w:p>
        </w:tc>
      </w:tr>
      <w:tr w:rsidR="0054267C" w:rsidRPr="0054267C" w14:paraId="75F76E2D" w14:textId="77777777" w:rsidTr="00D95C04">
        <w:tblPrEx>
          <w:jc w:val="left"/>
          <w:tblLook w:val="01E0" w:firstRow="1" w:lastRow="1" w:firstColumn="1" w:lastColumn="1" w:noHBand="0" w:noVBand="0"/>
        </w:tblPrEx>
        <w:tc>
          <w:tcPr>
            <w:tcW w:w="1913" w:type="dxa"/>
            <w:gridSpan w:val="2"/>
            <w:hideMark/>
          </w:tcPr>
          <w:p w14:paraId="4FB09B5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Нормативные требования</w:t>
            </w:r>
          </w:p>
        </w:tc>
        <w:tc>
          <w:tcPr>
            <w:tcW w:w="13646" w:type="dxa"/>
            <w:gridSpan w:val="10"/>
            <w:hideMark/>
          </w:tcPr>
          <w:p w14:paraId="4544A23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Услуги технического надзора осуществляются в соответствии с:</w:t>
            </w:r>
          </w:p>
          <w:p w14:paraId="7510D02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Законом РА «О градостроительстве»</w:t>
            </w:r>
          </w:p>
          <w:p w14:paraId="210D774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Приказом министра градостроительства №44 от 28.04.1998 г. «Инструкция по осуществлению технического надзора за качеством строительства»</w:t>
            </w:r>
          </w:p>
          <w:p w14:paraId="1CA4B66E"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Постановлением Правительства РА №526-Н от 4 мая 2017 г.</w:t>
            </w:r>
          </w:p>
        </w:tc>
      </w:tr>
      <w:tr w:rsidR="0054267C" w:rsidRPr="0054267C" w14:paraId="3DEECC1B" w14:textId="77777777" w:rsidTr="00D95C04">
        <w:tblPrEx>
          <w:jc w:val="left"/>
          <w:tblLook w:val="01E0" w:firstRow="1" w:lastRow="1" w:firstColumn="1" w:lastColumn="1" w:noHBand="0" w:noVBand="0"/>
        </w:tblPrEx>
        <w:trPr>
          <w:trHeight w:val="249"/>
        </w:trPr>
        <w:tc>
          <w:tcPr>
            <w:tcW w:w="15559" w:type="dxa"/>
            <w:gridSpan w:val="12"/>
          </w:tcPr>
          <w:p w14:paraId="304ABAD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Срок оказания услуг</w:t>
            </w:r>
          </w:p>
        </w:tc>
      </w:tr>
      <w:tr w:rsidR="0054267C" w:rsidRPr="0054267C" w14:paraId="5C296C02" w14:textId="77777777" w:rsidTr="00D95C04">
        <w:tblPrEx>
          <w:jc w:val="left"/>
          <w:tblLook w:val="01E0" w:firstRow="1" w:lastRow="1" w:firstColumn="1" w:lastColumn="1" w:noHBand="0" w:noVBand="0"/>
        </w:tblPrEx>
        <w:trPr>
          <w:trHeight w:val="226"/>
        </w:trPr>
        <w:tc>
          <w:tcPr>
            <w:tcW w:w="6057" w:type="dxa"/>
            <w:gridSpan w:val="5"/>
          </w:tcPr>
          <w:p w14:paraId="0D19074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Начало</w:t>
            </w:r>
          </w:p>
        </w:tc>
        <w:tc>
          <w:tcPr>
            <w:tcW w:w="9502" w:type="dxa"/>
            <w:gridSpan w:val="7"/>
          </w:tcPr>
          <w:p w14:paraId="1438A54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Окончание</w:t>
            </w:r>
          </w:p>
        </w:tc>
      </w:tr>
      <w:tr w:rsidR="0054267C" w:rsidRPr="0054267C" w14:paraId="5581FDAB" w14:textId="77777777" w:rsidTr="00D95C04">
        <w:tblPrEx>
          <w:jc w:val="left"/>
          <w:tblLook w:val="01E0" w:firstRow="1" w:lastRow="1" w:firstColumn="1" w:lastColumn="1" w:noHBand="0" w:noVBand="0"/>
        </w:tblPrEx>
        <w:trPr>
          <w:trHeight w:val="652"/>
        </w:trPr>
        <w:tc>
          <w:tcPr>
            <w:tcW w:w="6057" w:type="dxa"/>
            <w:gridSpan w:val="5"/>
          </w:tcPr>
          <w:p w14:paraId="3C21730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начала строительных работ, определённой в подрядном договоре</w:t>
            </w:r>
          </w:p>
        </w:tc>
        <w:tc>
          <w:tcPr>
            <w:tcW w:w="9502" w:type="dxa"/>
            <w:gridSpan w:val="7"/>
          </w:tcPr>
          <w:p w14:paraId="6A4789E5"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завершения строительных работ, определённой в подрядном договоре</w:t>
            </w:r>
          </w:p>
        </w:tc>
      </w:tr>
    </w:tbl>
    <w:p w14:paraId="19323DAC" w14:textId="77777777" w:rsidR="003B2F27" w:rsidRPr="0054267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50202B" w14:textId="77777777" w:rsidTr="005B7138">
        <w:trPr>
          <w:jc w:val="center"/>
        </w:trPr>
        <w:tc>
          <w:tcPr>
            <w:tcW w:w="4536" w:type="dxa"/>
          </w:tcPr>
          <w:p w14:paraId="3774B1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B8F0B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F7E1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F9180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FC7C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A9EF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54E73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DA393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EF00E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0010798" w14:textId="77777777" w:rsidR="00CB0762" w:rsidRDefault="00CB0762" w:rsidP="00375205">
      <w:pPr>
        <w:widowControl w:val="0"/>
        <w:spacing w:after="160" w:line="360" w:lineRule="auto"/>
        <w:ind w:firstLine="567"/>
        <w:jc w:val="right"/>
        <w:rPr>
          <w:rFonts w:ascii="GHEA Grapalat" w:hAnsi="GHEA Grapalat"/>
          <w:i/>
        </w:rPr>
        <w:sectPr w:rsidR="00CB0762"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Default="00554D44" w:rsidP="00375205">
      <w:pPr>
        <w:widowControl w:val="0"/>
        <w:spacing w:after="160" w:line="360" w:lineRule="auto"/>
        <w:ind w:firstLine="567"/>
        <w:jc w:val="right"/>
        <w:rPr>
          <w:rFonts w:ascii="GHEA Grapalat" w:hAnsi="GHEA Grapalat"/>
          <w:i/>
        </w:rPr>
      </w:pPr>
    </w:p>
    <w:p w14:paraId="51F5D7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C8F9F92" w14:textId="52FA4E0A" w:rsidR="003B2F27" w:rsidRPr="0054267C" w:rsidRDefault="003B2F27" w:rsidP="00542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E9587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EF492F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213"/>
        <w:gridCol w:w="5657"/>
        <w:gridCol w:w="3618"/>
      </w:tblGrid>
      <w:tr w:rsidR="003B2F27" w:rsidRPr="00F412AC" w14:paraId="0FCA03B0" w14:textId="77777777" w:rsidTr="0054267C">
        <w:trPr>
          <w:trHeight w:val="333"/>
          <w:jc w:val="center"/>
        </w:trPr>
        <w:tc>
          <w:tcPr>
            <w:tcW w:w="11495" w:type="dxa"/>
            <w:gridSpan w:val="4"/>
          </w:tcPr>
          <w:p w14:paraId="27B618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CB0762" w:rsidRPr="00F412AC" w14:paraId="7F5299F6" w14:textId="77777777" w:rsidTr="0054267C">
        <w:trPr>
          <w:trHeight w:val="815"/>
          <w:jc w:val="center"/>
        </w:trPr>
        <w:tc>
          <w:tcPr>
            <w:tcW w:w="1007" w:type="dxa"/>
            <w:vMerge w:val="restart"/>
            <w:vAlign w:val="center"/>
          </w:tcPr>
          <w:p w14:paraId="53FC3726"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3" w:type="dxa"/>
            <w:vMerge w:val="restart"/>
            <w:vAlign w:val="center"/>
          </w:tcPr>
          <w:p w14:paraId="0DDCA03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657" w:type="dxa"/>
            <w:vMerge w:val="restart"/>
            <w:vAlign w:val="center"/>
          </w:tcPr>
          <w:p w14:paraId="63FA6D8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18" w:type="dxa"/>
            <w:vAlign w:val="center"/>
          </w:tcPr>
          <w:p w14:paraId="00027B52" w14:textId="77777777" w:rsidR="00CB0762" w:rsidRDefault="00CB0762" w:rsidP="005B7138">
            <w:pPr>
              <w:widowControl w:val="0"/>
              <w:spacing w:after="120"/>
              <w:jc w:val="both"/>
              <w:rPr>
                <w:rStyle w:val="FootnoteReference"/>
                <w:rFonts w:ascii="GHEA Grapalat" w:hAnsi="GHEA Grapalat"/>
                <w:sz w:val="16"/>
                <w:lang w:val="hy-AM"/>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p w14:paraId="19482225" w14:textId="07069977" w:rsidR="00CB0762" w:rsidRPr="00CB0762" w:rsidRDefault="00CB0762" w:rsidP="00CB0762">
            <w:pPr>
              <w:widowControl w:val="0"/>
              <w:spacing w:after="120"/>
              <w:jc w:val="center"/>
              <w:rPr>
                <w:rFonts w:ascii="GHEA Grapalat" w:hAnsi="GHEA Grapalat"/>
                <w:sz w:val="16"/>
                <w:lang w:val="hy-AM"/>
              </w:rPr>
            </w:pPr>
          </w:p>
        </w:tc>
      </w:tr>
      <w:tr w:rsidR="00CB0762" w:rsidRPr="00F412AC" w14:paraId="1AD82654" w14:textId="77777777" w:rsidTr="0054267C">
        <w:trPr>
          <w:trHeight w:val="815"/>
          <w:jc w:val="center"/>
        </w:trPr>
        <w:tc>
          <w:tcPr>
            <w:tcW w:w="1007" w:type="dxa"/>
            <w:vMerge/>
            <w:vAlign w:val="center"/>
          </w:tcPr>
          <w:p w14:paraId="1196B9ED" w14:textId="77777777" w:rsidR="00CB0762" w:rsidRPr="00F412AC" w:rsidRDefault="00CB0762" w:rsidP="005B7138">
            <w:pPr>
              <w:widowControl w:val="0"/>
              <w:spacing w:after="120"/>
              <w:jc w:val="center"/>
              <w:rPr>
                <w:rFonts w:ascii="GHEA Grapalat" w:hAnsi="GHEA Grapalat"/>
                <w:sz w:val="16"/>
              </w:rPr>
            </w:pPr>
          </w:p>
        </w:tc>
        <w:tc>
          <w:tcPr>
            <w:tcW w:w="1213" w:type="dxa"/>
            <w:vMerge/>
            <w:vAlign w:val="center"/>
          </w:tcPr>
          <w:p w14:paraId="5E676DFF" w14:textId="77777777" w:rsidR="00CB0762" w:rsidRPr="00F412AC" w:rsidRDefault="00CB0762" w:rsidP="005B7138">
            <w:pPr>
              <w:widowControl w:val="0"/>
              <w:spacing w:after="120"/>
              <w:jc w:val="center"/>
              <w:rPr>
                <w:rFonts w:ascii="GHEA Grapalat" w:hAnsi="GHEA Grapalat"/>
                <w:sz w:val="16"/>
              </w:rPr>
            </w:pPr>
          </w:p>
        </w:tc>
        <w:tc>
          <w:tcPr>
            <w:tcW w:w="5657" w:type="dxa"/>
            <w:vMerge/>
            <w:vAlign w:val="center"/>
          </w:tcPr>
          <w:p w14:paraId="40F3B29E" w14:textId="77777777" w:rsidR="00CB0762" w:rsidRPr="00F412AC" w:rsidRDefault="00CB0762" w:rsidP="005B7138">
            <w:pPr>
              <w:widowControl w:val="0"/>
              <w:spacing w:after="120"/>
              <w:jc w:val="center"/>
              <w:rPr>
                <w:rFonts w:ascii="GHEA Grapalat" w:hAnsi="GHEA Grapalat"/>
                <w:sz w:val="16"/>
              </w:rPr>
            </w:pPr>
          </w:p>
        </w:tc>
        <w:tc>
          <w:tcPr>
            <w:tcW w:w="3618" w:type="dxa"/>
            <w:vAlign w:val="center"/>
          </w:tcPr>
          <w:p w14:paraId="233A12EB" w14:textId="77777777" w:rsidR="00CB0762" w:rsidRPr="00CB0762" w:rsidRDefault="00CB0762" w:rsidP="00CB0762">
            <w:pPr>
              <w:widowControl w:val="0"/>
              <w:spacing w:after="120"/>
              <w:jc w:val="center"/>
              <w:rPr>
                <w:rFonts w:ascii="GHEA Grapalat" w:hAnsi="GHEA Grapalat"/>
                <w:sz w:val="16"/>
                <w:lang w:val="hy-AM"/>
              </w:rPr>
            </w:pPr>
            <w:r w:rsidRPr="00CB0762">
              <w:rPr>
                <w:rFonts w:ascii="GHEA Grapalat" w:hAnsi="GHEA Grapalat"/>
                <w:sz w:val="16"/>
                <w:lang w:val="hy-AM"/>
              </w:rPr>
              <w:t>Всего</w:t>
            </w:r>
          </w:p>
          <w:p w14:paraId="60182F36" w14:textId="05F48D0D" w:rsidR="00CB0762" w:rsidRPr="00F412AC" w:rsidRDefault="00CB0762" w:rsidP="00CB0762">
            <w:pPr>
              <w:widowControl w:val="0"/>
              <w:spacing w:after="120"/>
              <w:jc w:val="center"/>
              <w:rPr>
                <w:rFonts w:ascii="GHEA Grapalat" w:hAnsi="GHEA Grapalat"/>
                <w:sz w:val="16"/>
              </w:rPr>
            </w:pPr>
            <w:r w:rsidRPr="00CB0762">
              <w:rPr>
                <w:rFonts w:ascii="GHEA Grapalat" w:hAnsi="GHEA Grapalat"/>
                <w:sz w:val="16"/>
                <w:lang w:val="hy-AM"/>
              </w:rPr>
              <w:t>2025</w:t>
            </w:r>
          </w:p>
        </w:tc>
      </w:tr>
      <w:tr w:rsidR="00B24945" w:rsidRPr="00F412AC" w14:paraId="69EB7310" w14:textId="77777777" w:rsidTr="0054267C">
        <w:trPr>
          <w:trHeight w:val="681"/>
          <w:jc w:val="center"/>
        </w:trPr>
        <w:tc>
          <w:tcPr>
            <w:tcW w:w="1007" w:type="dxa"/>
          </w:tcPr>
          <w:p w14:paraId="1EE97F3C" w14:textId="77777777" w:rsidR="00B24945" w:rsidRPr="00CB0762" w:rsidRDefault="00B24945" w:rsidP="00B24945">
            <w:pPr>
              <w:pStyle w:val="ListParagraph"/>
              <w:widowControl w:val="0"/>
              <w:numPr>
                <w:ilvl w:val="0"/>
                <w:numId w:val="41"/>
              </w:numPr>
              <w:spacing w:after="120"/>
              <w:jc w:val="center"/>
              <w:rPr>
                <w:rFonts w:ascii="GHEA Grapalat" w:hAnsi="GHEA Grapalat"/>
                <w:sz w:val="16"/>
              </w:rPr>
            </w:pPr>
          </w:p>
        </w:tc>
        <w:tc>
          <w:tcPr>
            <w:tcW w:w="1213" w:type="dxa"/>
          </w:tcPr>
          <w:p w14:paraId="7EC2E6DA" w14:textId="57AA9FF0" w:rsidR="00B24945" w:rsidRPr="00D95C04" w:rsidRDefault="00B24945" w:rsidP="00B24945">
            <w:pPr>
              <w:widowControl w:val="0"/>
              <w:spacing w:after="120"/>
              <w:jc w:val="center"/>
              <w:rPr>
                <w:rFonts w:ascii="GHEA Grapalat" w:hAnsi="GHEA Grapalat"/>
                <w:sz w:val="16"/>
                <w:lang w:val="en-US"/>
              </w:rPr>
            </w:pPr>
            <w:r w:rsidRPr="00B24945">
              <w:rPr>
                <w:rFonts w:ascii="GHEA Grapalat" w:hAnsi="GHEA Grapalat"/>
                <w:sz w:val="16"/>
              </w:rPr>
              <w:t>71351540</w:t>
            </w:r>
          </w:p>
        </w:tc>
        <w:tc>
          <w:tcPr>
            <w:tcW w:w="5657" w:type="dxa"/>
            <w:vAlign w:val="center"/>
          </w:tcPr>
          <w:p w14:paraId="161F3308" w14:textId="21F1CA64" w:rsidR="00B24945" w:rsidRPr="00F412AC" w:rsidRDefault="002754A8" w:rsidP="00B24945">
            <w:pPr>
              <w:widowControl w:val="0"/>
              <w:spacing w:after="120"/>
              <w:jc w:val="center"/>
              <w:rPr>
                <w:rFonts w:ascii="GHEA Grapalat" w:hAnsi="GHEA Grapalat"/>
                <w:sz w:val="16"/>
              </w:rPr>
            </w:pPr>
            <w:r w:rsidRPr="002754A8">
              <w:rPr>
                <w:rFonts w:ascii="GHEA Grapalat" w:hAnsi="GHEA Grapalat"/>
                <w:sz w:val="16"/>
                <w:szCs w:val="16"/>
              </w:rPr>
              <w:t xml:space="preserve">Технический контроль качества работ по реконструкции дороги по улице </w:t>
            </w:r>
            <w:proofErr w:type="spellStart"/>
            <w:r w:rsidRPr="002754A8">
              <w:rPr>
                <w:rFonts w:ascii="GHEA Grapalat" w:hAnsi="GHEA Grapalat"/>
                <w:sz w:val="16"/>
                <w:szCs w:val="16"/>
              </w:rPr>
              <w:t>Лернагорцнер</w:t>
            </w:r>
            <w:proofErr w:type="spellEnd"/>
            <w:r w:rsidRPr="002754A8">
              <w:rPr>
                <w:rFonts w:ascii="GHEA Grapalat" w:hAnsi="GHEA Grapalat"/>
                <w:sz w:val="16"/>
                <w:szCs w:val="16"/>
              </w:rPr>
              <w:t xml:space="preserve"> в Каджаране</w:t>
            </w:r>
          </w:p>
        </w:tc>
        <w:tc>
          <w:tcPr>
            <w:tcW w:w="3618" w:type="dxa"/>
            <w:vAlign w:val="center"/>
          </w:tcPr>
          <w:p w14:paraId="04E54096" w14:textId="3761A280" w:rsidR="00B24945" w:rsidRPr="0054267C" w:rsidRDefault="00B24945" w:rsidP="00B24945">
            <w:pPr>
              <w:widowControl w:val="0"/>
              <w:spacing w:after="120"/>
              <w:ind w:right="-1"/>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r>
    </w:tbl>
    <w:p w14:paraId="2ED5BEAF" w14:textId="77777777" w:rsidR="003B2F27" w:rsidRPr="00CB0762"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012DF" w14:textId="77777777" w:rsidTr="005B7138">
        <w:trPr>
          <w:jc w:val="center"/>
        </w:trPr>
        <w:tc>
          <w:tcPr>
            <w:tcW w:w="4536" w:type="dxa"/>
          </w:tcPr>
          <w:p w14:paraId="5901039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F44E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806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AC5F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DEE3D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1036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A0D68A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73B8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60C8EF" w14:textId="77777777" w:rsidR="003B2F27" w:rsidRPr="00AD29CE" w:rsidRDefault="003B2F27" w:rsidP="003B2F27">
      <w:pPr>
        <w:widowControl w:val="0"/>
        <w:spacing w:after="160" w:line="360" w:lineRule="auto"/>
        <w:rPr>
          <w:rFonts w:ascii="GHEA Grapalat" w:hAnsi="GHEA Grapalat"/>
        </w:rPr>
        <w:sectPr w:rsidR="003B2F27" w:rsidRPr="00AD29CE"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793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CCD5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6330F56" w14:textId="77777777" w:rsidTr="005B7138">
        <w:trPr>
          <w:tblCellSpacing w:w="7" w:type="dxa"/>
          <w:jc w:val="center"/>
        </w:trPr>
        <w:tc>
          <w:tcPr>
            <w:tcW w:w="0" w:type="auto"/>
            <w:gridSpan w:val="2"/>
            <w:vAlign w:val="center"/>
          </w:tcPr>
          <w:p w14:paraId="5C346E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A783D6" w14:textId="77777777" w:rsidTr="005B7138">
        <w:trPr>
          <w:tblCellSpacing w:w="7" w:type="dxa"/>
          <w:jc w:val="center"/>
        </w:trPr>
        <w:tc>
          <w:tcPr>
            <w:tcW w:w="0" w:type="auto"/>
            <w:vAlign w:val="center"/>
          </w:tcPr>
          <w:p w14:paraId="6FE00E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93E1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3EAB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4898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197A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7584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B74D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C858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FF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AE3A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FB19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17E4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796C55" w14:textId="77777777" w:rsidR="003B2F27" w:rsidRPr="00AD29CE" w:rsidRDefault="003B2F27" w:rsidP="003B2F27">
      <w:pPr>
        <w:widowControl w:val="0"/>
        <w:spacing w:after="160" w:line="360" w:lineRule="auto"/>
        <w:ind w:firstLine="375"/>
        <w:rPr>
          <w:rFonts w:ascii="GHEA Grapalat" w:hAnsi="GHEA Grapalat"/>
          <w:iCs/>
          <w:color w:val="000000"/>
        </w:rPr>
      </w:pPr>
    </w:p>
    <w:p w14:paraId="1E3DA6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1E3B5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8D7244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09800C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61A5B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1FEA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4407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AA02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22563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B7417D" w14:textId="77777777" w:rsidTr="005B7138">
        <w:trPr>
          <w:jc w:val="center"/>
        </w:trPr>
        <w:tc>
          <w:tcPr>
            <w:tcW w:w="357" w:type="dxa"/>
            <w:vMerge w:val="restart"/>
            <w:vAlign w:val="center"/>
          </w:tcPr>
          <w:p w14:paraId="035306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1ED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532AB0" w14:textId="77777777" w:rsidTr="005B7138">
        <w:trPr>
          <w:jc w:val="center"/>
        </w:trPr>
        <w:tc>
          <w:tcPr>
            <w:tcW w:w="357" w:type="dxa"/>
            <w:vMerge/>
          </w:tcPr>
          <w:p w14:paraId="1E583C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0B593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23B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1BC5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B6517C" w14:textId="77777777" w:rsidTr="005B7138">
        <w:trPr>
          <w:trHeight w:val="1105"/>
          <w:jc w:val="center"/>
        </w:trPr>
        <w:tc>
          <w:tcPr>
            <w:tcW w:w="357" w:type="dxa"/>
            <w:vMerge/>
            <w:tcBorders>
              <w:bottom w:val="single" w:sz="4" w:space="0" w:color="auto"/>
            </w:tcBorders>
          </w:tcPr>
          <w:p w14:paraId="7F9971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E8FB09D" w14:textId="77777777" w:rsidTr="005B7138">
        <w:trPr>
          <w:jc w:val="center"/>
        </w:trPr>
        <w:tc>
          <w:tcPr>
            <w:tcW w:w="357" w:type="dxa"/>
            <w:vAlign w:val="center"/>
          </w:tcPr>
          <w:p w14:paraId="4E60F2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734AF27" w14:textId="77777777" w:rsidTr="005B7138">
        <w:trPr>
          <w:jc w:val="center"/>
        </w:trPr>
        <w:tc>
          <w:tcPr>
            <w:tcW w:w="357" w:type="dxa"/>
          </w:tcPr>
          <w:p w14:paraId="497770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B3028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23FCD3" w14:textId="77777777" w:rsidTr="005B7138">
        <w:trPr>
          <w:trHeight w:val="266"/>
          <w:tblCellSpacing w:w="7" w:type="dxa"/>
          <w:jc w:val="center"/>
        </w:trPr>
        <w:tc>
          <w:tcPr>
            <w:tcW w:w="0" w:type="auto"/>
            <w:vAlign w:val="center"/>
          </w:tcPr>
          <w:p w14:paraId="6CD2C9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822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798E728" w14:textId="77777777" w:rsidTr="005B7138">
        <w:trPr>
          <w:trHeight w:val="473"/>
          <w:tblCellSpacing w:w="7" w:type="dxa"/>
          <w:jc w:val="center"/>
        </w:trPr>
        <w:tc>
          <w:tcPr>
            <w:tcW w:w="0" w:type="auto"/>
            <w:vAlign w:val="center"/>
          </w:tcPr>
          <w:p w14:paraId="40A6EA6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7BD4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227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0FBB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BCCAA6" w14:textId="77777777" w:rsidTr="005B7138">
        <w:trPr>
          <w:trHeight w:val="503"/>
          <w:tblCellSpacing w:w="7" w:type="dxa"/>
          <w:jc w:val="center"/>
        </w:trPr>
        <w:tc>
          <w:tcPr>
            <w:tcW w:w="0" w:type="auto"/>
            <w:vAlign w:val="center"/>
          </w:tcPr>
          <w:p w14:paraId="7FE8B2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09A2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B75C9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6765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63318B7" w14:textId="77777777" w:rsidTr="005B7138">
        <w:trPr>
          <w:trHeight w:val="281"/>
          <w:tblCellSpacing w:w="7" w:type="dxa"/>
          <w:jc w:val="center"/>
        </w:trPr>
        <w:tc>
          <w:tcPr>
            <w:tcW w:w="0" w:type="auto"/>
            <w:vAlign w:val="center"/>
          </w:tcPr>
          <w:p w14:paraId="60B70E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B740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147FB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Default="003B2F27" w:rsidP="003B2F27">
      <w:pPr>
        <w:rPr>
          <w:rFonts w:ascii="GHEA Grapalat" w:hAnsi="GHEA Grapalat"/>
        </w:rPr>
      </w:pPr>
      <w:r>
        <w:rPr>
          <w:rFonts w:ascii="GHEA Grapalat" w:hAnsi="GHEA Grapalat"/>
        </w:rPr>
        <w:br w:type="page"/>
      </w:r>
    </w:p>
    <w:p w14:paraId="3564E1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A1FF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FA45C" w14:textId="77777777" w:rsidR="003B2F27" w:rsidRPr="00AD29CE" w:rsidRDefault="003B2F27" w:rsidP="003B2F27">
      <w:pPr>
        <w:widowControl w:val="0"/>
        <w:spacing w:after="160" w:line="360" w:lineRule="auto"/>
        <w:rPr>
          <w:rFonts w:ascii="GHEA Grapalat" w:hAnsi="GHEA Grapalat"/>
        </w:rPr>
      </w:pPr>
    </w:p>
    <w:p w14:paraId="4B21365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2F589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570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60448F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702F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CDDB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B7B47E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38227D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3FEC9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AD29CE" w:rsidRDefault="003B2F27" w:rsidP="005B7138">
            <w:pPr>
              <w:widowControl w:val="0"/>
              <w:spacing w:after="120"/>
              <w:rPr>
                <w:rFonts w:ascii="GHEA Grapalat" w:hAnsi="GHEA Grapalat" w:cs="Sylfaen"/>
              </w:rPr>
            </w:pPr>
          </w:p>
        </w:tc>
      </w:tr>
      <w:tr w:rsidR="003B2F27" w:rsidRPr="00AD29CE"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AD29CE" w:rsidRDefault="003B2F27" w:rsidP="005B7138">
            <w:pPr>
              <w:widowControl w:val="0"/>
              <w:spacing w:after="120"/>
              <w:rPr>
                <w:rFonts w:ascii="GHEA Grapalat" w:hAnsi="GHEA Grapalat" w:cs="Sylfaen"/>
              </w:rPr>
            </w:pPr>
          </w:p>
        </w:tc>
      </w:tr>
    </w:tbl>
    <w:p w14:paraId="2140B2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Default="003B2F27" w:rsidP="003B2F27">
      <w:pPr>
        <w:rPr>
          <w:rFonts w:ascii="GHEA Grapalat" w:hAnsi="GHEA Grapalat" w:cs="Sylfaen"/>
        </w:rPr>
      </w:pPr>
      <w:r>
        <w:rPr>
          <w:rFonts w:ascii="GHEA Grapalat" w:hAnsi="GHEA Grapalat" w:cs="Sylfaen"/>
        </w:rPr>
        <w:br w:type="page"/>
      </w:r>
    </w:p>
    <w:p w14:paraId="48CA470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312AFA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12748900" w14:textId="77777777" w:rsidTr="005B7138">
        <w:tc>
          <w:tcPr>
            <w:tcW w:w="4785" w:type="dxa"/>
          </w:tcPr>
          <w:p w14:paraId="4EE88B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A2F44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B8885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54169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F4B0CE7" w14:textId="77777777" w:rsidTr="005B7138">
        <w:trPr>
          <w:tblCellSpacing w:w="7" w:type="dxa"/>
          <w:jc w:val="center"/>
        </w:trPr>
        <w:tc>
          <w:tcPr>
            <w:tcW w:w="0" w:type="auto"/>
            <w:vAlign w:val="center"/>
          </w:tcPr>
          <w:p w14:paraId="61F2E77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A750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DA1A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387E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246C22" w14:textId="77777777" w:rsidTr="005B7138">
        <w:trPr>
          <w:tblCellSpacing w:w="7" w:type="dxa"/>
          <w:jc w:val="center"/>
        </w:trPr>
        <w:tc>
          <w:tcPr>
            <w:tcW w:w="0" w:type="auto"/>
            <w:vAlign w:val="center"/>
          </w:tcPr>
          <w:p w14:paraId="7D3AE9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DC6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7CED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A118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F63050" w14:textId="77777777" w:rsidTr="005B7138">
        <w:trPr>
          <w:tblCellSpacing w:w="7" w:type="dxa"/>
          <w:jc w:val="center"/>
        </w:trPr>
        <w:tc>
          <w:tcPr>
            <w:tcW w:w="0" w:type="auto"/>
            <w:vAlign w:val="center"/>
          </w:tcPr>
          <w:p w14:paraId="4D55442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2419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58E1484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9F00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FF22C01" w14:textId="77777777" w:rsidR="003A45B5" w:rsidRPr="00A33C34" w:rsidRDefault="003A45B5" w:rsidP="003A45B5">
      <w:pPr>
        <w:jc w:val="center"/>
        <w:rPr>
          <w:rFonts w:ascii="GHEA Grapalat" w:hAnsi="GHEA Grapalat" w:cs="GHEA Grapalat"/>
        </w:rPr>
      </w:pPr>
    </w:p>
    <w:p w14:paraId="188F01E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489EBC" w14:textId="77777777" w:rsidR="003A45B5" w:rsidRPr="00A33C34" w:rsidRDefault="003A45B5" w:rsidP="003A45B5">
      <w:pPr>
        <w:jc w:val="center"/>
        <w:rPr>
          <w:rFonts w:ascii="GHEA Grapalat" w:hAnsi="GHEA Grapalat" w:cs="GHEA Grapalat"/>
          <w:lang w:val="hy-AM"/>
        </w:rPr>
      </w:pPr>
    </w:p>
    <w:p w14:paraId="19FE65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84980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C91132" w14:textId="77777777" w:rsidR="003A45B5" w:rsidRPr="00A33C34" w:rsidRDefault="003A45B5" w:rsidP="003A45B5">
      <w:pPr>
        <w:rPr>
          <w:rFonts w:ascii="GHEA Grapalat" w:hAnsi="GHEA Grapalat"/>
          <w:vertAlign w:val="superscript"/>
          <w:lang w:val="es-ES"/>
        </w:rPr>
      </w:pPr>
    </w:p>
    <w:p w14:paraId="38A57E0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FE0F51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263FD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A6B79C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82B0E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6CC84A2" w14:textId="77777777" w:rsidR="003A45B5" w:rsidRPr="00A33C34" w:rsidRDefault="003A45B5" w:rsidP="003A45B5">
      <w:pPr>
        <w:rPr>
          <w:rFonts w:ascii="GHEA Grapalat" w:hAnsi="GHEA Grapalat" w:cs="Sylfaen"/>
          <w:sz w:val="20"/>
          <w:szCs w:val="20"/>
          <w:lang w:val="es-ES"/>
        </w:rPr>
      </w:pPr>
    </w:p>
    <w:p w14:paraId="5F0906F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85D93A3" w14:textId="77777777" w:rsidR="003A45B5" w:rsidRPr="00A33C34" w:rsidRDefault="003A45B5" w:rsidP="003A45B5">
      <w:pPr>
        <w:jc w:val="center"/>
        <w:rPr>
          <w:rFonts w:ascii="GHEA Grapalat" w:hAnsi="GHEA Grapalat" w:cs="GHEA Grapalat"/>
          <w:lang w:val="es-ES"/>
        </w:rPr>
      </w:pPr>
    </w:p>
    <w:p w14:paraId="38F5C6DB" w14:textId="77777777" w:rsidR="003A45B5" w:rsidRPr="00A33C34" w:rsidRDefault="003A45B5" w:rsidP="003A45B5">
      <w:pPr>
        <w:ind w:firstLine="709"/>
        <w:rPr>
          <w:lang w:val="es-ES"/>
        </w:rPr>
      </w:pPr>
    </w:p>
    <w:p w14:paraId="47DA961A" w14:textId="77777777" w:rsidR="003A45B5" w:rsidRPr="00A33C34" w:rsidRDefault="003A45B5" w:rsidP="003A45B5">
      <w:pPr>
        <w:ind w:firstLine="709"/>
        <w:rPr>
          <w:lang w:val="es-ES"/>
        </w:rPr>
      </w:pPr>
    </w:p>
    <w:p w14:paraId="27BD356B" w14:textId="77777777" w:rsidR="003A45B5" w:rsidRPr="00A33C34" w:rsidRDefault="003A45B5" w:rsidP="003A45B5">
      <w:pPr>
        <w:ind w:firstLine="709"/>
        <w:rPr>
          <w:lang w:val="es-ES"/>
        </w:rPr>
      </w:pPr>
    </w:p>
    <w:p w14:paraId="20B718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B3E21A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9E90B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32360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3BDC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38428" w14:textId="77777777" w:rsidR="003A45B5" w:rsidRPr="00A33C34" w:rsidRDefault="003A45B5" w:rsidP="003A45B5">
      <w:pPr>
        <w:jc w:val="center"/>
        <w:rPr>
          <w:rFonts w:ascii="GHEA Grapalat" w:hAnsi="GHEA Grapalat" w:cs="Sylfaen"/>
          <w:sz w:val="16"/>
          <w:szCs w:val="16"/>
          <w:lang w:val="es-ES"/>
        </w:rPr>
      </w:pPr>
    </w:p>
    <w:p w14:paraId="0E71CE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B28E" w14:textId="77777777" w:rsidR="00DF1A24" w:rsidRDefault="00DF1A24">
      <w:r>
        <w:separator/>
      </w:r>
    </w:p>
  </w:endnote>
  <w:endnote w:type="continuationSeparator" w:id="0">
    <w:p w14:paraId="7C90EA76" w14:textId="77777777" w:rsidR="00DF1A24" w:rsidRDefault="00DF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FF5A" w14:textId="77777777" w:rsidR="00DF1A24" w:rsidRDefault="00DF1A24">
      <w:r>
        <w:separator/>
      </w:r>
    </w:p>
  </w:footnote>
  <w:footnote w:type="continuationSeparator" w:id="0">
    <w:p w14:paraId="0570AC22" w14:textId="77777777" w:rsidR="00DF1A24" w:rsidRDefault="00DF1A24">
      <w:r>
        <w:continuationSeparator/>
      </w:r>
    </w:p>
  </w:footnote>
  <w:footnote w:id="1">
    <w:p w14:paraId="33930C3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FootnoteText"/>
        <w:jc w:val="both"/>
        <w:rPr>
          <w:rFonts w:ascii="GHEA Grapalat" w:hAnsi="GHEA Grapalat" w:cs="Sylfaen"/>
          <w:i/>
          <w:sz w:val="16"/>
          <w:szCs w:val="16"/>
        </w:rPr>
      </w:pPr>
    </w:p>
  </w:footnote>
  <w:footnote w:id="2">
    <w:p w14:paraId="3D8EC47E"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FootnoteText"/>
        <w:rPr>
          <w:rFonts w:ascii="Sylfaen" w:hAnsi="Sylfaen"/>
          <w:sz w:val="18"/>
          <w:szCs w:val="18"/>
        </w:rPr>
      </w:pPr>
    </w:p>
  </w:footnote>
  <w:footnote w:id="4">
    <w:p w14:paraId="51B41F2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015F7BD" w14:textId="0DF1576B" w:rsidR="0035683C" w:rsidRDefault="0035683C" w:rsidP="003C4BBB">
      <w:pPr>
        <w:jc w:val="both"/>
        <w:rPr>
          <w:rFonts w:asciiTheme="minorHAnsi" w:hAnsiTheme="minorHAnsi"/>
          <w:lang w:val="af-ZA"/>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6">
    <w:p w14:paraId="05CDDA0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FootnoteText"/>
        <w:rPr>
          <w:lang w:val="es-ES"/>
        </w:rPr>
      </w:pPr>
    </w:p>
  </w:footnote>
  <w:footnote w:id="8">
    <w:p w14:paraId="14BB293C"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14:paraId="66E8179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FootnoteText"/>
        <w:rPr>
          <w:rFonts w:ascii="Sylfaen" w:hAnsi="Sylfaen"/>
        </w:rPr>
      </w:pPr>
    </w:p>
  </w:footnote>
  <w:footnote w:id="11">
    <w:p w14:paraId="7D86180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FootnoteText"/>
        <w:rPr>
          <w:rFonts w:asciiTheme="minorHAnsi" w:hAnsiTheme="minorHAnsi"/>
          <w:lang w:val="hy-AM"/>
        </w:rPr>
      </w:pPr>
    </w:p>
    <w:p w14:paraId="6167907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FootnoteText"/>
        <w:rPr>
          <w:rFonts w:asciiTheme="minorHAnsi" w:hAnsiTheme="minorHAnsi"/>
        </w:rPr>
      </w:pPr>
    </w:p>
  </w:footnote>
  <w:footnote w:id="14">
    <w:p w14:paraId="500EBF2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FootnoteText"/>
        <w:jc w:val="both"/>
        <w:rPr>
          <w:rFonts w:ascii="GHEA Grapalat" w:hAnsi="GHEA Grapalat"/>
          <w:lang w:val="hy-AM"/>
        </w:rPr>
      </w:pPr>
    </w:p>
  </w:footnote>
  <w:footnote w:id="15">
    <w:p w14:paraId="3BD1085B"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1C3599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FootnoteText"/>
        <w:jc w:val="both"/>
        <w:rPr>
          <w:sz w:val="2"/>
          <w:szCs w:val="2"/>
        </w:rPr>
      </w:pPr>
    </w:p>
  </w:footnote>
  <w:footnote w:id="21">
    <w:p w14:paraId="673006E0" w14:textId="77777777" w:rsidR="00CB0762" w:rsidRPr="00CA2754" w:rsidRDefault="00CB076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0009422">
    <w:abstractNumId w:val="28"/>
  </w:num>
  <w:num w:numId="2" w16cid:durableId="1856574885">
    <w:abstractNumId w:val="15"/>
  </w:num>
  <w:num w:numId="3" w16cid:durableId="903761938">
    <w:abstractNumId w:val="27"/>
  </w:num>
  <w:num w:numId="4" w16cid:durableId="2140492841">
    <w:abstractNumId w:val="21"/>
  </w:num>
  <w:num w:numId="5" w16cid:durableId="138422631">
    <w:abstractNumId w:val="32"/>
  </w:num>
  <w:num w:numId="6" w16cid:durableId="1633486014">
    <w:abstractNumId w:val="28"/>
    <w:lvlOverride w:ilvl="0">
      <w:startOverride w:val="1"/>
    </w:lvlOverride>
    <w:lvlOverride w:ilvl="1"/>
    <w:lvlOverride w:ilvl="2"/>
    <w:lvlOverride w:ilvl="3"/>
    <w:lvlOverride w:ilvl="4"/>
    <w:lvlOverride w:ilvl="5"/>
    <w:lvlOverride w:ilvl="6"/>
    <w:lvlOverride w:ilvl="7"/>
    <w:lvlOverride w:ilvl="8"/>
  </w:num>
  <w:num w:numId="7" w16cid:durableId="87740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4"/>
  </w:num>
  <w:num w:numId="10" w16cid:durableId="1943142606">
    <w:abstractNumId w:val="8"/>
  </w:num>
  <w:num w:numId="11" w16cid:durableId="1834642772">
    <w:abstractNumId w:val="11"/>
  </w:num>
  <w:num w:numId="12" w16cid:durableId="1030644251">
    <w:abstractNumId w:val="40"/>
  </w:num>
  <w:num w:numId="13" w16cid:durableId="1901549338">
    <w:abstractNumId w:val="36"/>
  </w:num>
  <w:num w:numId="14" w16cid:durableId="29038997">
    <w:abstractNumId w:val="18"/>
  </w:num>
  <w:num w:numId="15" w16cid:durableId="1943564808">
    <w:abstractNumId w:val="38"/>
  </w:num>
  <w:num w:numId="16" w16cid:durableId="9453724">
    <w:abstractNumId w:val="20"/>
  </w:num>
  <w:num w:numId="17" w16cid:durableId="1986665963">
    <w:abstractNumId w:val="9"/>
  </w:num>
  <w:num w:numId="18" w16cid:durableId="545870803">
    <w:abstractNumId w:val="2"/>
  </w:num>
  <w:num w:numId="19" w16cid:durableId="179006603">
    <w:abstractNumId w:val="22"/>
  </w:num>
  <w:num w:numId="20" w16cid:durableId="1310162125">
    <w:abstractNumId w:val="22"/>
  </w:num>
  <w:num w:numId="21" w16cid:durableId="553783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29"/>
  </w:num>
  <w:num w:numId="23" w16cid:durableId="863060713">
    <w:abstractNumId w:val="10"/>
  </w:num>
  <w:num w:numId="24" w16cid:durableId="1439913370">
    <w:abstractNumId w:val="26"/>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4"/>
  </w:num>
  <w:num w:numId="31" w16cid:durableId="860781181">
    <w:abstractNumId w:val="31"/>
  </w:num>
  <w:num w:numId="32" w16cid:durableId="1538542511">
    <w:abstractNumId w:val="30"/>
  </w:num>
  <w:num w:numId="33" w16cid:durableId="724329054">
    <w:abstractNumId w:val="39"/>
  </w:num>
  <w:num w:numId="34" w16cid:durableId="2075856983">
    <w:abstractNumId w:val="33"/>
  </w:num>
  <w:num w:numId="35" w16cid:durableId="2080126804">
    <w:abstractNumId w:val="3"/>
  </w:num>
  <w:num w:numId="36" w16cid:durableId="466169943">
    <w:abstractNumId w:val="16"/>
  </w:num>
  <w:num w:numId="37" w16cid:durableId="1232545485">
    <w:abstractNumId w:val="37"/>
  </w:num>
  <w:num w:numId="38" w16cid:durableId="1558010610">
    <w:abstractNumId w:val="5"/>
  </w:num>
  <w:num w:numId="39" w16cid:durableId="1671447269">
    <w:abstractNumId w:val="14"/>
  </w:num>
  <w:num w:numId="40" w16cid:durableId="503398173">
    <w:abstractNumId w:val="4"/>
  </w:num>
  <w:num w:numId="41" w16cid:durableId="2081127815">
    <w:abstractNumId w:val="35"/>
  </w:num>
  <w:num w:numId="42" w16cid:durableId="1604222376">
    <w:abstractNumId w:val="23"/>
  </w:num>
  <w:num w:numId="43" w16cid:durableId="1547789122">
    <w:abstractNumId w:val="13"/>
  </w:num>
  <w:num w:numId="44" w16cid:durableId="214657559">
    <w:abstractNumId w:val="25"/>
  </w:num>
  <w:num w:numId="45" w16cid:durableId="1033313247">
    <w:abstractNumId w:val="1"/>
  </w:num>
  <w:num w:numId="46" w16cid:durableId="197691134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33A3"/>
    <w:rsid w:val="0011340E"/>
    <w:rsid w:val="00113F0D"/>
    <w:rsid w:val="0011423D"/>
    <w:rsid w:val="001144D1"/>
    <w:rsid w:val="00115905"/>
    <w:rsid w:val="001159FA"/>
    <w:rsid w:val="0011611E"/>
    <w:rsid w:val="00116447"/>
    <w:rsid w:val="00117020"/>
    <w:rsid w:val="00117255"/>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7E"/>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C84"/>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A8"/>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C42"/>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BB"/>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4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B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67C"/>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6A4"/>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48F"/>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AA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6A9F"/>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C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0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09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1A3"/>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E6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1"/>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EA"/>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F09"/>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0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A24"/>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975"/>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691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095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19098756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72</Pages>
  <Words>18645</Words>
  <Characters>106283</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1820</cp:revision>
  <cp:lastPrinted>2018-02-16T07:12:00Z</cp:lastPrinted>
  <dcterms:created xsi:type="dcterms:W3CDTF">2019-10-28T07:04:00Z</dcterms:created>
  <dcterms:modified xsi:type="dcterms:W3CDTF">2025-08-19T06:06:00Z</dcterms:modified>
</cp:coreProperties>
</file>